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7F0D" w14:textId="03AADD6D" w:rsidR="00A24F28" w:rsidRPr="002640DD"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720AA">
        <w:rPr>
          <w:rFonts w:ascii="Arial" w:eastAsia="Arial Unicode MS" w:hAnsi="Arial" w:cs="Arial"/>
          <w:b/>
          <w:bCs/>
          <w:sz w:val="24"/>
        </w:rPr>
        <w:t>2</w:t>
      </w:r>
      <w:r w:rsidRPr="00E01E14">
        <w:rPr>
          <w:rFonts w:ascii="Arial" w:eastAsia="Arial Unicode MS" w:hAnsi="Arial" w:cs="Arial"/>
          <w:b/>
          <w:bCs/>
          <w:sz w:val="24"/>
        </w:rPr>
        <w:tab/>
      </w:r>
      <w:r w:rsidR="002640DD" w:rsidRPr="002640DD">
        <w:rPr>
          <w:rFonts w:ascii="Arial" w:eastAsia="宋体" w:hAnsi="Arial"/>
          <w:b/>
          <w:i/>
          <w:noProof/>
          <w:color w:val="auto"/>
          <w:sz w:val="28"/>
          <w:lang w:eastAsia="en-US"/>
        </w:rPr>
        <w:t>S2-2404149</w:t>
      </w:r>
    </w:p>
    <w:p w14:paraId="08B0E5F9" w14:textId="3E6C6C8E" w:rsidR="00A24F28" w:rsidRPr="003244C5" w:rsidRDefault="006720A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0573498B" w14:textId="77777777" w:rsidR="00A24F28" w:rsidRPr="00927C1B" w:rsidRDefault="00A24F28" w:rsidP="00A24F28">
      <w:pPr>
        <w:rPr>
          <w:rFonts w:ascii="Arial" w:hAnsi="Arial" w:cs="Arial"/>
        </w:rPr>
      </w:pPr>
    </w:p>
    <w:p w14:paraId="32D902EF" w14:textId="3D0418A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A524F75" w14:textId="6ED5E4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78E">
        <w:rPr>
          <w:rFonts w:ascii="Arial" w:hAnsi="Arial" w:cs="Arial"/>
          <w:b/>
        </w:rPr>
        <w:t>KI</w:t>
      </w:r>
      <w:r w:rsidR="007A5E89">
        <w:rPr>
          <w:rFonts w:ascii="Arial" w:hAnsi="Arial" w:cs="Arial"/>
          <w:b/>
        </w:rPr>
        <w:t>#2</w:t>
      </w:r>
      <w:r w:rsidR="00E30FE3">
        <w:rPr>
          <w:rFonts w:ascii="Arial" w:hAnsi="Arial" w:cs="Arial"/>
          <w:b/>
        </w:rPr>
        <w:t xml:space="preserve"> and</w:t>
      </w:r>
      <w:r w:rsidR="007A5E89">
        <w:rPr>
          <w:rFonts w:ascii="Arial" w:hAnsi="Arial" w:cs="Arial"/>
          <w:b/>
        </w:rPr>
        <w:t xml:space="preserve"> KI#4: </w:t>
      </w:r>
      <w:r w:rsidR="000127D6">
        <w:rPr>
          <w:rFonts w:ascii="Arial" w:hAnsi="Arial" w:cs="Arial"/>
          <w:b/>
        </w:rPr>
        <w:t xml:space="preserve">Update on </w:t>
      </w:r>
      <w:r w:rsidR="000127D6" w:rsidRPr="000127D6">
        <w:rPr>
          <w:rFonts w:ascii="Arial" w:hAnsi="Arial" w:cs="Arial"/>
          <w:b/>
        </w:rPr>
        <w:t>Solution #9: PDU Set information identification for encrypted traffic</w:t>
      </w:r>
    </w:p>
    <w:p w14:paraId="52BF240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9D609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732F5989" w14:textId="52BB914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C6126" w:rsidRPr="005C6126">
        <w:rPr>
          <w:rFonts w:ascii="Arial" w:hAnsi="Arial" w:cs="Arial"/>
          <w:b/>
        </w:rPr>
        <w:t>FS_XRM</w:t>
      </w:r>
      <w:r w:rsidR="000120A7">
        <w:rPr>
          <w:rFonts w:ascii="Arial" w:hAnsi="Arial" w:cs="Arial"/>
          <w:b/>
        </w:rPr>
        <w:t>_</w:t>
      </w:r>
      <w:r w:rsidR="005C6126" w:rsidRPr="005C6126">
        <w:rPr>
          <w:rFonts w:ascii="Arial" w:hAnsi="Arial" w:cs="Arial"/>
          <w:b/>
        </w:rPr>
        <w:t>Ph2</w:t>
      </w:r>
      <w:r w:rsidR="00462B3D" w:rsidRPr="00CA76A1">
        <w:rPr>
          <w:rFonts w:ascii="Arial" w:hAnsi="Arial" w:cs="Arial"/>
          <w:b/>
        </w:rPr>
        <w:t>/ Rel-1</w:t>
      </w:r>
      <w:r w:rsidR="0071071D">
        <w:rPr>
          <w:rFonts w:ascii="Arial" w:hAnsi="Arial" w:cs="Arial"/>
          <w:b/>
        </w:rPr>
        <w:t>9</w:t>
      </w:r>
    </w:p>
    <w:p w14:paraId="7A8ACE0F" w14:textId="16DFBC34" w:rsidR="00EF48DB" w:rsidRPr="00AA6DB1" w:rsidRDefault="00A24F28" w:rsidP="00EC53AC">
      <w:pPr>
        <w:jc w:val="both"/>
        <w:rPr>
          <w:rFonts w:ascii="Arial" w:hAnsi="Arial" w:cs="Arial"/>
          <w:i/>
        </w:rPr>
      </w:pPr>
      <w:r w:rsidRPr="00927C1B">
        <w:rPr>
          <w:rFonts w:ascii="Arial" w:hAnsi="Arial" w:cs="Arial"/>
          <w:i/>
        </w:rPr>
        <w:t xml:space="preserve">Abstract: </w:t>
      </w:r>
      <w:r w:rsidR="00AA6DB1" w:rsidRPr="00AA6DB1">
        <w:rPr>
          <w:rFonts w:ascii="Arial" w:hAnsi="Arial" w:cs="Arial"/>
          <w:i/>
        </w:rPr>
        <w:t xml:space="preserve">It proposes </w:t>
      </w:r>
      <w:r w:rsidR="000127D6">
        <w:rPr>
          <w:rFonts w:ascii="Arial" w:hAnsi="Arial" w:cs="Arial"/>
          <w:i/>
        </w:rPr>
        <w:t xml:space="preserve">update on solution#9 to remove </w:t>
      </w:r>
      <w:proofErr w:type="spellStart"/>
      <w:r w:rsidR="000127D6">
        <w:rPr>
          <w:rFonts w:ascii="Arial" w:hAnsi="Arial" w:cs="Arial"/>
          <w:i/>
        </w:rPr>
        <w:t>ENs.</w:t>
      </w:r>
      <w:proofErr w:type="spellEnd"/>
    </w:p>
    <w:p w14:paraId="3A1007DE"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36450C79" w14:textId="7F799609" w:rsidR="000120A7" w:rsidRDefault="000120A7" w:rsidP="008754B1">
      <w:pPr>
        <w:jc w:val="both"/>
        <w:rPr>
          <w:rFonts w:eastAsiaTheme="minorEastAsia"/>
          <w:lang w:eastAsia="zh-CN"/>
        </w:rPr>
      </w:pPr>
      <w:r>
        <w:rPr>
          <w:rFonts w:eastAsiaTheme="minorEastAsia" w:hint="eastAsia"/>
          <w:lang w:eastAsia="zh-CN"/>
        </w:rPr>
        <w:t>I</w:t>
      </w:r>
      <w:r>
        <w:rPr>
          <w:rFonts w:eastAsiaTheme="minorEastAsia"/>
          <w:lang w:eastAsia="zh-CN"/>
        </w:rPr>
        <w:t>n solution#9, the following ENs are added:</w:t>
      </w:r>
    </w:p>
    <w:p w14:paraId="62B6B344" w14:textId="77777777" w:rsidR="000120A7" w:rsidRPr="00A26565" w:rsidRDefault="000120A7" w:rsidP="000120A7">
      <w:pPr>
        <w:pStyle w:val="EditorsNote"/>
      </w:pPr>
      <w:r>
        <w:t>Editor's note: It is FFS if all tracks are mapped into a single QoS Flow, or tracks may be mapped to separate QoS Flows. In the former case, it is FFS how the QoS requirements can be differentiated per track in N3 and in NG-RAN.</w:t>
      </w:r>
    </w:p>
    <w:p w14:paraId="5213CAF2" w14:textId="77777777" w:rsidR="000120A7" w:rsidRPr="00A26565" w:rsidRDefault="000120A7" w:rsidP="000120A7">
      <w:pPr>
        <w:pStyle w:val="EditorsNote"/>
      </w:pPr>
      <w:r w:rsidRPr="00A26565">
        <w:t>Editor</w:t>
      </w:r>
      <w:r>
        <w:t>'</w:t>
      </w:r>
      <w:r w:rsidRPr="00A26565">
        <w:t xml:space="preserve">s Note: It is FFS if and how the current UPF discovery and selection in SMF is impacted. </w:t>
      </w:r>
    </w:p>
    <w:p w14:paraId="0D509A61" w14:textId="77777777" w:rsidR="000120A7" w:rsidRPr="00A26565" w:rsidRDefault="000120A7" w:rsidP="000120A7">
      <w:pPr>
        <w:pStyle w:val="EditorsNote"/>
      </w:pPr>
      <w:r w:rsidRPr="00A26565">
        <w:t>Editor</w:t>
      </w:r>
      <w:r>
        <w:t>'</w:t>
      </w:r>
      <w:r w:rsidRPr="00A26565">
        <w:t>s Note: It is FFS how the MoQ ANNOUNCE messages from the app servers are handled in the UPF.</w:t>
      </w:r>
    </w:p>
    <w:p w14:paraId="767DE58E" w14:textId="120F0A2D" w:rsidR="000120A7" w:rsidRDefault="00E0358A" w:rsidP="008754B1">
      <w:pPr>
        <w:jc w:val="both"/>
        <w:rPr>
          <w:rFonts w:eastAsiaTheme="minorEastAsia"/>
          <w:lang w:eastAsia="zh-CN"/>
        </w:rPr>
      </w:pPr>
      <w:r>
        <w:rPr>
          <w:rFonts w:eastAsiaTheme="minorEastAsia" w:hint="eastAsia"/>
          <w:lang w:eastAsia="zh-CN"/>
        </w:rPr>
        <w:t>F</w:t>
      </w:r>
      <w:r>
        <w:rPr>
          <w:rFonts w:eastAsiaTheme="minorEastAsia"/>
          <w:lang w:eastAsia="zh-CN"/>
        </w:rPr>
        <w:t>or the first EN, track corresponds to a sub-stream of traffic, e.g. a video track corresponds to a video stream and a</w:t>
      </w:r>
      <w:r w:rsidR="003D2DA4">
        <w:rPr>
          <w:rFonts w:eastAsiaTheme="minorEastAsia"/>
          <w:lang w:eastAsia="zh-CN"/>
        </w:rPr>
        <w:t>n</w:t>
      </w:r>
      <w:r>
        <w:rPr>
          <w:rFonts w:eastAsiaTheme="minorEastAsia"/>
          <w:lang w:eastAsia="zh-CN"/>
        </w:rPr>
        <w:t xml:space="preserve"> audio track corresponds to an audio track, </w:t>
      </w:r>
      <w:r w:rsidR="00D94B03">
        <w:rPr>
          <w:rFonts w:eastAsiaTheme="minorEastAsia"/>
          <w:lang w:eastAsia="zh-CN"/>
        </w:rPr>
        <w:t>it proposes the mapping of track to QoS flow following the existing QoS flow mapping principle, i.e. tracks with the same QoS requirement are mapped into the same QoS flow, and tracks with different QoS requirements are mapped into different QoS flow.</w:t>
      </w:r>
    </w:p>
    <w:p w14:paraId="12D39FFF" w14:textId="5DB9BAF7" w:rsidR="00D94B03" w:rsidRDefault="00D94B03" w:rsidP="008754B1">
      <w:pPr>
        <w:jc w:val="both"/>
        <w:rPr>
          <w:rFonts w:eastAsiaTheme="minorEastAsia"/>
          <w:lang w:eastAsia="zh-CN"/>
        </w:rPr>
      </w:pPr>
      <w:r>
        <w:rPr>
          <w:rFonts w:eastAsiaTheme="minorEastAsia"/>
          <w:lang w:eastAsia="zh-CN"/>
        </w:rPr>
        <w:t xml:space="preserve">For the second EN, </w:t>
      </w:r>
      <w:r w:rsidR="00B92DC5">
        <w:rPr>
          <w:rFonts w:eastAsiaTheme="minorEastAsia"/>
          <w:lang w:eastAsia="zh-CN"/>
        </w:rPr>
        <w:t xml:space="preserve">it assumes SMF knows which UPF supports MoQ functionality, and there could be different ways for SMF to select the UPF, e.g. </w:t>
      </w:r>
      <w:r>
        <w:rPr>
          <w:rFonts w:eastAsiaTheme="minorEastAsia"/>
          <w:lang w:eastAsia="zh-CN"/>
        </w:rPr>
        <w:t>based on (DNN, S-NSSAI)</w:t>
      </w:r>
      <w:r w:rsidR="00B92DC5">
        <w:rPr>
          <w:rFonts w:eastAsiaTheme="minorEastAsia"/>
          <w:lang w:eastAsia="zh-CN"/>
        </w:rPr>
        <w:t xml:space="preserve"> or other service related information (e.g. in case EASDF-based EAS discovery, as defined in TS23.548, is deployed, the FQDN in DNS query can be used for UPF discovery)</w:t>
      </w:r>
      <w:r>
        <w:rPr>
          <w:rFonts w:eastAsiaTheme="minorEastAsia"/>
          <w:lang w:eastAsia="zh-CN"/>
        </w:rPr>
        <w:t>.</w:t>
      </w:r>
    </w:p>
    <w:p w14:paraId="4B7C31B7" w14:textId="0F8BC6A2" w:rsidR="00D94B03" w:rsidRPr="00D94B03" w:rsidRDefault="00D94B03" w:rsidP="008754B1">
      <w:pPr>
        <w:jc w:val="both"/>
        <w:rPr>
          <w:rFonts w:eastAsiaTheme="minorEastAsia"/>
          <w:lang w:eastAsia="zh-CN"/>
        </w:rPr>
      </w:pPr>
      <w:r>
        <w:rPr>
          <w:rFonts w:eastAsiaTheme="minorEastAsia"/>
          <w:lang w:eastAsia="zh-CN"/>
        </w:rPr>
        <w:t xml:space="preserve">For the third EN, </w:t>
      </w:r>
      <w:r w:rsidR="00DF7E92">
        <w:rPr>
          <w:rFonts w:eastAsiaTheme="minorEastAsia"/>
          <w:lang w:eastAsia="zh-CN"/>
        </w:rPr>
        <w:t>MoQ ANNOUNCE message are handled by MoQ relay at UPF following MoQ Transport protocol</w:t>
      </w:r>
      <w:r w:rsidR="00183FA6">
        <w:rPr>
          <w:rFonts w:eastAsiaTheme="minorEastAsia"/>
          <w:lang w:eastAsia="zh-CN"/>
        </w:rPr>
        <w:t>, it proposes remove it directly</w:t>
      </w:r>
      <w:r w:rsidR="00DF7E92">
        <w:rPr>
          <w:rFonts w:eastAsiaTheme="minorEastAsia"/>
          <w:lang w:eastAsia="zh-CN"/>
        </w:rPr>
        <w:t>.</w:t>
      </w:r>
    </w:p>
    <w:p w14:paraId="433892A9" w14:textId="77777777" w:rsidR="00CA6115" w:rsidRPr="00927C1B" w:rsidRDefault="00CA6115" w:rsidP="00CA6115">
      <w:pPr>
        <w:pStyle w:val="1"/>
      </w:pPr>
      <w:r>
        <w:t>2</w:t>
      </w:r>
      <w:r w:rsidRPr="00927C1B">
        <w:t xml:space="preserve">. </w:t>
      </w:r>
      <w:r>
        <w:t>Text Proposal</w:t>
      </w:r>
    </w:p>
    <w:p w14:paraId="6C5F380E" w14:textId="58A91FAC"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000127D6">
        <w:rPr>
          <w:lang w:eastAsia="zh-CN"/>
        </w:rPr>
        <w:t>-030</w:t>
      </w:r>
      <w:r w:rsidRPr="003A1585">
        <w:rPr>
          <w:lang w:eastAsia="zh-CN"/>
        </w:rPr>
        <w:t>.</w:t>
      </w:r>
    </w:p>
    <w:p w14:paraId="1BF66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CBC4B8" w14:textId="77777777" w:rsidR="000120A7" w:rsidRPr="00822E86" w:rsidRDefault="000120A7" w:rsidP="000120A7">
      <w:pPr>
        <w:pStyle w:val="2"/>
        <w:rPr>
          <w:rFonts w:eastAsia="等线"/>
        </w:rPr>
      </w:pPr>
      <w:bookmarkStart w:id="2" w:name="_Toc157745610"/>
      <w:bookmarkEnd w:id="1"/>
      <w:r>
        <w:rPr>
          <w:rFonts w:eastAsia="等线"/>
          <w:lang w:eastAsia="zh-CN"/>
        </w:rPr>
        <w:t>6.9</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#9</w:t>
      </w:r>
      <w:r w:rsidRPr="00822E86">
        <w:rPr>
          <w:rFonts w:eastAsia="等线"/>
        </w:rPr>
        <w:t xml:space="preserve">: </w:t>
      </w:r>
      <w:r>
        <w:rPr>
          <w:rFonts w:eastAsia="等线" w:hint="eastAsia"/>
          <w:lang w:eastAsia="zh-CN"/>
        </w:rPr>
        <w:t>PDU Set</w:t>
      </w:r>
      <w:r>
        <w:rPr>
          <w:rFonts w:eastAsia="等线"/>
        </w:rPr>
        <w:t xml:space="preserve"> information identification for encrypted traffic</w:t>
      </w:r>
      <w:bookmarkEnd w:id="2"/>
    </w:p>
    <w:p w14:paraId="09469CDD" w14:textId="77777777" w:rsidR="000120A7" w:rsidRPr="00822E86" w:rsidRDefault="000120A7" w:rsidP="000120A7">
      <w:pPr>
        <w:pStyle w:val="3"/>
        <w:rPr>
          <w:rFonts w:eastAsia="等线"/>
        </w:rPr>
      </w:pPr>
      <w:bookmarkStart w:id="3" w:name="_Toc157745611"/>
      <w:r>
        <w:rPr>
          <w:rFonts w:eastAsia="等线"/>
        </w:rPr>
        <w:t>6.9</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3"/>
    </w:p>
    <w:p w14:paraId="74FC91D7" w14:textId="77777777" w:rsidR="000120A7" w:rsidRPr="002F2979" w:rsidRDefault="000120A7" w:rsidP="000120A7">
      <w:pPr>
        <w:rPr>
          <w:rFonts w:eastAsiaTheme="minorEastAsia"/>
          <w:lang w:eastAsia="zh-CN"/>
        </w:rPr>
      </w:pPr>
      <w:r w:rsidRPr="002F2979">
        <w:rPr>
          <w:rFonts w:eastAsiaTheme="minorEastAsia"/>
          <w:lang w:eastAsia="zh-CN"/>
        </w:rPr>
        <w:t xml:space="preserve">This solution applies to Key Issue #2: Support PDU Set information identification for end-to-end </w:t>
      </w:r>
      <w:r w:rsidRPr="00A26565">
        <w:rPr>
          <w:rFonts w:eastAsiaTheme="minorEastAsia"/>
        </w:rPr>
        <w:t>encrypted</w:t>
      </w:r>
      <w:r w:rsidRPr="002F2979">
        <w:rPr>
          <w:rFonts w:eastAsiaTheme="minorEastAsia"/>
          <w:lang w:eastAsia="zh-CN"/>
        </w:rPr>
        <w:t xml:space="preserve"> XRM traffic</w:t>
      </w:r>
      <w:r>
        <w:rPr>
          <w:rFonts w:eastAsiaTheme="minorEastAsia"/>
          <w:lang w:eastAsia="zh-CN"/>
        </w:rPr>
        <w:t xml:space="preserve"> and Key Issue #4: </w:t>
      </w:r>
      <w:r>
        <w:t>Traffic detection and QoS flow mapping for multiplexed data flows.</w:t>
      </w:r>
    </w:p>
    <w:p w14:paraId="1873D0DB" w14:textId="77777777" w:rsidR="000120A7" w:rsidRPr="00822E86" w:rsidRDefault="000120A7" w:rsidP="000120A7">
      <w:pPr>
        <w:pStyle w:val="3"/>
        <w:rPr>
          <w:rFonts w:eastAsia="等线"/>
        </w:rPr>
      </w:pPr>
      <w:bookmarkStart w:id="4" w:name="_Toc157745612"/>
      <w:r>
        <w:rPr>
          <w:rFonts w:eastAsia="等线"/>
        </w:rPr>
        <w:lastRenderedPageBreak/>
        <w:t>6.9</w:t>
      </w:r>
      <w:r w:rsidRPr="00822E86">
        <w:rPr>
          <w:rFonts w:eastAsia="等线"/>
        </w:rPr>
        <w:t>.2</w:t>
      </w:r>
      <w:r w:rsidRPr="00822E86">
        <w:rPr>
          <w:rFonts w:eastAsia="等线" w:hint="eastAsia"/>
        </w:rPr>
        <w:tab/>
      </w:r>
      <w:r w:rsidRPr="009115BD">
        <w:rPr>
          <w:rFonts w:eastAsia="等线" w:hint="eastAsia"/>
        </w:rPr>
        <w:t>Description</w:t>
      </w:r>
      <w:bookmarkEnd w:id="4"/>
    </w:p>
    <w:p w14:paraId="2E201CD4" w14:textId="77777777" w:rsidR="000120A7" w:rsidRPr="00A26565" w:rsidRDefault="000120A7" w:rsidP="000120A7">
      <w:pPr>
        <w:rPr>
          <w:rFonts w:eastAsiaTheme="minorEastAsia"/>
        </w:rPr>
      </w:pPr>
      <w:r>
        <w:rPr>
          <w:rFonts w:eastAsiaTheme="minorEastAsia" w:hint="eastAsia"/>
          <w:lang w:val="en-US" w:eastAsia="zh-CN"/>
        </w:rPr>
        <w:t>M</w:t>
      </w:r>
      <w:r>
        <w:rPr>
          <w:rFonts w:eastAsiaTheme="minorEastAsia"/>
          <w:lang w:val="en-US" w:eastAsia="zh-CN"/>
        </w:rPr>
        <w:t xml:space="preserve">edia over QUIC (MoQ) is </w:t>
      </w:r>
      <w:r w:rsidRPr="00A10F23">
        <w:rPr>
          <w:rFonts w:eastAsiaTheme="minorEastAsia"/>
          <w:lang w:val="en-US" w:eastAsia="zh-CN"/>
        </w:rPr>
        <w:t>a simple low-latency media delivery solution for interactive media, live media and hybrid interactive and live media</w:t>
      </w:r>
      <w:r>
        <w:rPr>
          <w:rFonts w:eastAsiaTheme="minorEastAsia"/>
          <w:lang w:val="en-US" w:eastAsia="zh-CN"/>
        </w:rPr>
        <w:t>, the m</w:t>
      </w:r>
      <w:r w:rsidRPr="00AA7E5D">
        <w:rPr>
          <w:rFonts w:eastAsiaTheme="minorEastAsia"/>
          <w:lang w:val="en-US" w:eastAsia="zh-CN"/>
        </w:rPr>
        <w:t xml:space="preserve">edia will be mapped onto underlying QUIC </w:t>
      </w:r>
      <w:r w:rsidRPr="00A26565">
        <w:rPr>
          <w:rFonts w:eastAsiaTheme="minorEastAsia"/>
        </w:rPr>
        <w:t>mechanisms (QUIC streams and/or QUIC datagrams) and can be used over raw QUIC or WebTransport.</w:t>
      </w:r>
    </w:p>
    <w:p w14:paraId="20FEBE7E" w14:textId="77777777" w:rsidR="000120A7" w:rsidRPr="009115BD" w:rsidRDefault="000120A7" w:rsidP="000120A7">
      <w:r w:rsidRPr="00A26565">
        <w:rPr>
          <w:rFonts w:eastAsiaTheme="minorEastAsia"/>
        </w:rPr>
        <w:t>The basic data element of Media over QUIC Transport [9] is an object. An object is an addressable unit whose payload is a sequence of bytes.</w:t>
      </w:r>
      <w:r w:rsidRPr="009115BD" w:rsidDel="00B418AA">
        <w:t xml:space="preserve"> </w:t>
      </w:r>
      <w:r w:rsidRPr="00A26565">
        <w:rPr>
          <w:rFonts w:eastAsiaTheme="minorEastAsia"/>
        </w:rPr>
        <w:t>Objects are comprised of two parts: metadata and a payload. The metadata is hop-by-hop encrypted and is always visible to relays. And because the QUIC connection to the relay is encrypted, thus the metadata is not visible to routers, the base station, etc. The payload portion can be end-to-end encrypted, in which case it is only visible to the producer and consumer.</w:t>
      </w:r>
      <w:r w:rsidRPr="009115BD">
        <w:t xml:space="preserve"> The definition of OBJECT message [9] is as follows:</w:t>
      </w:r>
    </w:p>
    <w:p w14:paraId="67DEBA91" w14:textId="77777777" w:rsidR="000120A7" w:rsidRPr="009115BD" w:rsidRDefault="000120A7" w:rsidP="000120A7">
      <w:pPr>
        <w:pStyle w:val="PL"/>
        <w:rPr>
          <w:rFonts w:eastAsia="MS Mincho"/>
        </w:rPr>
      </w:pPr>
      <w:r w:rsidRPr="009115BD">
        <w:rPr>
          <w:rFonts w:eastAsia="MS Mincho"/>
        </w:rPr>
        <w:t>OBJECT Message {</w:t>
      </w:r>
    </w:p>
    <w:p w14:paraId="66A841DD" w14:textId="77777777" w:rsidR="000120A7" w:rsidRPr="009115BD" w:rsidRDefault="000120A7" w:rsidP="000120A7">
      <w:pPr>
        <w:pStyle w:val="PL"/>
        <w:rPr>
          <w:rFonts w:eastAsia="MS Mincho"/>
        </w:rPr>
      </w:pPr>
      <w:r w:rsidRPr="009115BD">
        <w:rPr>
          <w:rFonts w:eastAsia="MS Mincho"/>
        </w:rPr>
        <w:t xml:space="preserve">  Track ID (i),</w:t>
      </w:r>
    </w:p>
    <w:p w14:paraId="5FF3986B" w14:textId="77777777" w:rsidR="000120A7" w:rsidRPr="009115BD" w:rsidRDefault="000120A7" w:rsidP="000120A7">
      <w:pPr>
        <w:pStyle w:val="PL"/>
        <w:rPr>
          <w:rFonts w:eastAsia="MS Mincho"/>
        </w:rPr>
      </w:pPr>
      <w:r w:rsidRPr="009115BD">
        <w:rPr>
          <w:rFonts w:eastAsia="MS Mincho"/>
        </w:rPr>
        <w:t xml:space="preserve">  Group Sequence (i),</w:t>
      </w:r>
    </w:p>
    <w:p w14:paraId="1F2B389C" w14:textId="77777777" w:rsidR="000120A7" w:rsidRPr="009115BD" w:rsidRDefault="000120A7" w:rsidP="000120A7">
      <w:pPr>
        <w:pStyle w:val="PL"/>
        <w:rPr>
          <w:rFonts w:eastAsia="MS Mincho"/>
        </w:rPr>
      </w:pPr>
      <w:r w:rsidRPr="009115BD">
        <w:rPr>
          <w:rFonts w:eastAsia="MS Mincho"/>
        </w:rPr>
        <w:t xml:space="preserve">  Object Sequence (i),</w:t>
      </w:r>
    </w:p>
    <w:p w14:paraId="58277630" w14:textId="77777777" w:rsidR="000120A7" w:rsidRPr="009115BD" w:rsidRDefault="000120A7" w:rsidP="000120A7">
      <w:pPr>
        <w:pStyle w:val="PL"/>
        <w:rPr>
          <w:rFonts w:eastAsia="MS Mincho"/>
        </w:rPr>
      </w:pPr>
      <w:r w:rsidRPr="009115BD">
        <w:rPr>
          <w:rFonts w:eastAsia="MS Mincho"/>
        </w:rPr>
        <w:t xml:space="preserve">  Object Send Order (i),</w:t>
      </w:r>
    </w:p>
    <w:p w14:paraId="7CEDEE25" w14:textId="77777777" w:rsidR="000120A7" w:rsidRPr="009115BD" w:rsidRDefault="000120A7" w:rsidP="000120A7">
      <w:pPr>
        <w:pStyle w:val="PL"/>
        <w:rPr>
          <w:rFonts w:eastAsia="MS Mincho"/>
        </w:rPr>
      </w:pPr>
      <w:r w:rsidRPr="009115BD">
        <w:rPr>
          <w:rFonts w:eastAsia="MS Mincho"/>
        </w:rPr>
        <w:t xml:space="preserve">  [Object Payload Length (i),]</w:t>
      </w:r>
    </w:p>
    <w:p w14:paraId="4ED5F20F" w14:textId="77777777" w:rsidR="000120A7" w:rsidRPr="009115BD" w:rsidRDefault="000120A7" w:rsidP="000120A7">
      <w:pPr>
        <w:pStyle w:val="PL"/>
        <w:rPr>
          <w:rFonts w:eastAsia="MS Mincho"/>
        </w:rPr>
      </w:pPr>
      <w:r w:rsidRPr="009115BD">
        <w:rPr>
          <w:rFonts w:eastAsia="MS Mincho"/>
        </w:rPr>
        <w:t xml:space="preserve">  Object Payload (b),</w:t>
      </w:r>
    </w:p>
    <w:p w14:paraId="00B40398" w14:textId="77777777" w:rsidR="000120A7" w:rsidRDefault="000120A7" w:rsidP="000120A7">
      <w:pPr>
        <w:pStyle w:val="PL"/>
        <w:rPr>
          <w:rFonts w:eastAsia="MS Mincho"/>
        </w:rPr>
      </w:pPr>
      <w:r w:rsidRPr="009115BD">
        <w:rPr>
          <w:rFonts w:eastAsia="MS Mincho"/>
        </w:rPr>
        <w:t>}</w:t>
      </w:r>
    </w:p>
    <w:p w14:paraId="14FA7F0A" w14:textId="77777777" w:rsidR="000120A7" w:rsidRPr="009115BD" w:rsidRDefault="000120A7" w:rsidP="000120A7">
      <w:pPr>
        <w:pStyle w:val="PL"/>
        <w:rPr>
          <w:rFonts w:eastAsia="MS Mincho"/>
        </w:rPr>
      </w:pPr>
    </w:p>
    <w:p w14:paraId="68E86B89" w14:textId="77777777" w:rsidR="000120A7" w:rsidRDefault="000120A7" w:rsidP="000120A7">
      <w:pPr>
        <w:pStyle w:val="B1"/>
        <w:rPr>
          <w:rFonts w:eastAsia="MS Mincho"/>
        </w:rPr>
      </w:pPr>
      <w:r>
        <w:rPr>
          <w:rFonts w:eastAsia="MS Mincho"/>
        </w:rPr>
        <w:tab/>
        <w:t>* Track ID: The track identifier which identifies a sub-stream of an application service.</w:t>
      </w:r>
    </w:p>
    <w:p w14:paraId="3772685C" w14:textId="77777777" w:rsidR="000120A7" w:rsidRDefault="000120A7" w:rsidP="000120A7">
      <w:pPr>
        <w:pStyle w:val="B1"/>
        <w:rPr>
          <w:rFonts w:eastAsia="MS Mincho"/>
        </w:rPr>
      </w:pPr>
      <w:r>
        <w:rPr>
          <w:rFonts w:eastAsia="MS Mincho"/>
        </w:rPr>
        <w:tab/>
        <w:t>* Group Sequence: The object is a member of the indicated group within the track.</w:t>
      </w:r>
    </w:p>
    <w:p w14:paraId="3B1A5DB3" w14:textId="77777777" w:rsidR="000120A7" w:rsidRDefault="000120A7" w:rsidP="000120A7">
      <w:pPr>
        <w:pStyle w:val="B1"/>
        <w:rPr>
          <w:rFonts w:eastAsia="MS Mincho"/>
        </w:rPr>
      </w:pPr>
      <w:r>
        <w:rPr>
          <w:rFonts w:eastAsia="MS Mincho"/>
        </w:rPr>
        <w:tab/>
        <w:t>* Object Sequence: The order of the object within the group.</w:t>
      </w:r>
    </w:p>
    <w:p w14:paraId="7D89726B" w14:textId="77777777" w:rsidR="000120A7" w:rsidRDefault="000120A7" w:rsidP="000120A7">
      <w:pPr>
        <w:pStyle w:val="B1"/>
        <w:rPr>
          <w:rFonts w:eastAsia="MS Mincho"/>
        </w:rPr>
      </w:pPr>
      <w:r>
        <w:rPr>
          <w:rFonts w:eastAsia="MS Mincho"/>
        </w:rPr>
        <w:tab/>
        <w:t>* Object Send Order: An integer indicating the object send order or priority value.</w:t>
      </w:r>
    </w:p>
    <w:p w14:paraId="1CF75D46" w14:textId="77777777" w:rsidR="000120A7" w:rsidRDefault="000120A7" w:rsidP="000120A7">
      <w:pPr>
        <w:pStyle w:val="B1"/>
        <w:rPr>
          <w:rFonts w:eastAsia="MS Mincho"/>
        </w:rPr>
      </w:pPr>
      <w:r>
        <w:rPr>
          <w:rFonts w:eastAsia="MS Mincho"/>
        </w:rPr>
        <w:tab/>
        <w:t>* Object Payload Length: The length of the following Object Payload. If this field is absent, the object payload continues to the end of the stream.</w:t>
      </w:r>
    </w:p>
    <w:p w14:paraId="58C1F735" w14:textId="77777777" w:rsidR="000120A7" w:rsidRDefault="000120A7" w:rsidP="000120A7">
      <w:pPr>
        <w:pStyle w:val="B1"/>
        <w:rPr>
          <w:rFonts w:eastAsia="MS Mincho"/>
        </w:rPr>
      </w:pPr>
      <w:r>
        <w:rPr>
          <w:rFonts w:eastAsia="MS Mincho"/>
        </w:rPr>
        <w:tab/>
        <w:t>* Object Payload: An opaque payload intended for the consumer which can be end-to-end encrypted and SHOULD NOT be processed by a relay.</w:t>
      </w:r>
    </w:p>
    <w:p w14:paraId="24358F9C" w14:textId="77777777" w:rsidR="000120A7" w:rsidRPr="00A26565" w:rsidRDefault="000120A7" w:rsidP="000120A7">
      <w:pPr>
        <w:rPr>
          <w:rFonts w:eastAsiaTheme="minorEastAsia"/>
        </w:rPr>
      </w:pPr>
      <w:r w:rsidRPr="00A26565">
        <w:rPr>
          <w:rFonts w:eastAsiaTheme="minorEastAsia"/>
        </w:rPr>
        <w:t>For Media over QUIC, metadata is provided to relay node, and the relay node can make the forwarding decision based on metadata.</w:t>
      </w:r>
    </w:p>
    <w:p w14:paraId="35D327F8" w14:textId="77777777" w:rsidR="000120A7" w:rsidRPr="00A26565" w:rsidRDefault="000120A7" w:rsidP="000120A7">
      <w:pPr>
        <w:rPr>
          <w:rFonts w:eastAsiaTheme="minorEastAsia"/>
        </w:rPr>
      </w:pPr>
      <w:r w:rsidRPr="00A26565">
        <w:rPr>
          <w:rFonts w:eastAsiaTheme="minorEastAsia"/>
        </w:rPr>
        <w:t>This solution proposes that the</w:t>
      </w:r>
      <w:r w:rsidRPr="00A26565" w:rsidDel="009B38C8">
        <w:rPr>
          <w:rFonts w:eastAsiaTheme="minorEastAsia"/>
        </w:rPr>
        <w:t xml:space="preserve"> </w:t>
      </w:r>
      <w:r w:rsidRPr="00A26565">
        <w:rPr>
          <w:rFonts w:eastAsiaTheme="minorEastAsia"/>
        </w:rPr>
        <w:t>PSA UPF act as MoQ Relay to identify PDU Set Information and demultiplex sub-flows based on metadata provided as part of Object of MoQ.</w:t>
      </w:r>
    </w:p>
    <w:p w14:paraId="00B115D6" w14:textId="77777777" w:rsidR="000120A7" w:rsidRDefault="000120A7" w:rsidP="000120A7">
      <w:pPr>
        <w:pStyle w:val="3"/>
        <w:rPr>
          <w:rFonts w:eastAsia="MS Mincho"/>
        </w:rPr>
      </w:pPr>
      <w:bookmarkStart w:id="5" w:name="_Toc157745613"/>
      <w:r>
        <w:rPr>
          <w:rFonts w:eastAsia="等线"/>
        </w:rPr>
        <w:t>6.9</w:t>
      </w:r>
      <w:r w:rsidRPr="00822E86">
        <w:rPr>
          <w:rFonts w:eastAsia="等线"/>
        </w:rPr>
        <w:t>.3</w:t>
      </w:r>
      <w:r w:rsidRPr="00822E86">
        <w:rPr>
          <w:rFonts w:eastAsia="等线"/>
        </w:rPr>
        <w:tab/>
        <w:t>Procedures</w:t>
      </w:r>
      <w:bookmarkEnd w:id="5"/>
    </w:p>
    <w:p w14:paraId="249F63D2" w14:textId="2EA31EBF" w:rsidR="000120A7" w:rsidRPr="00A26565" w:rsidRDefault="000120A7" w:rsidP="000120A7">
      <w:pPr>
        <w:rPr>
          <w:rFonts w:eastAsiaTheme="minorEastAsia"/>
        </w:rPr>
      </w:pPr>
      <w:r>
        <w:rPr>
          <w:rFonts w:eastAsiaTheme="minorEastAsia"/>
          <w:lang w:eastAsia="zh-CN"/>
        </w:rPr>
        <w:t xml:space="preserve">For the XR traffic between UE and Application </w:t>
      </w:r>
      <w:r w:rsidRPr="00A26565">
        <w:rPr>
          <w:rFonts w:eastAsiaTheme="minorEastAsia"/>
        </w:rPr>
        <w:t>Server, the UPF of the PDU session acts as MoQ Relay and identifies PDU Set Information and demultiplex sub-flows based on metadata of MoQ. There will be a MoQ Transport connection between UE and MoQ Relay, also a MoQ Transport connection between the MoQ Relay and Application server.</w:t>
      </w:r>
      <w:ins w:id="6" w:author="Huawei_X1" w:date="2024-02-04T17:23:00Z">
        <w:r w:rsidR="00DF7E92">
          <w:rPr>
            <w:rFonts w:eastAsiaTheme="minorEastAsia"/>
          </w:rPr>
          <w:t xml:space="preserve"> </w:t>
        </w:r>
      </w:ins>
      <w:ins w:id="7" w:author="Huawei_X1" w:date="2024-03-19T11:22:00Z">
        <w:r w:rsidR="00871376">
          <w:rPr>
            <w:rFonts w:eastAsiaTheme="minorEastAsia"/>
          </w:rPr>
          <w:t xml:space="preserve">During PDU session Establishment procedure, </w:t>
        </w:r>
      </w:ins>
      <w:ins w:id="8" w:author="Huawei_X1" w:date="2024-02-04T17:24:00Z">
        <w:r w:rsidR="00DF7E92">
          <w:rPr>
            <w:rFonts w:eastAsiaTheme="minorEastAsia"/>
          </w:rPr>
          <w:t xml:space="preserve">SMF selects UPF supporting MoQ relay </w:t>
        </w:r>
      </w:ins>
      <w:ins w:id="9" w:author="Huawei_X1" w:date="2024-02-08T10:48:00Z">
        <w:r w:rsidR="00B92DC5">
          <w:rPr>
            <w:rFonts w:eastAsiaTheme="minorEastAsia"/>
          </w:rPr>
          <w:t xml:space="preserve">functionality </w:t>
        </w:r>
      </w:ins>
      <w:ins w:id="10" w:author="Huawei_X1" w:date="2024-02-04T17:25:00Z">
        <w:r w:rsidR="006157BF">
          <w:rPr>
            <w:rFonts w:eastAsiaTheme="minorEastAsia"/>
          </w:rPr>
          <w:t xml:space="preserve">based on </w:t>
        </w:r>
      </w:ins>
      <w:ins w:id="11" w:author="Huawei_X1" w:date="2024-02-08T10:42:00Z">
        <w:r w:rsidR="00A8209B">
          <w:rPr>
            <w:rFonts w:eastAsiaTheme="minorEastAsia" w:hint="eastAsia"/>
            <w:lang w:eastAsia="zh-CN"/>
          </w:rPr>
          <w:t>UPF</w:t>
        </w:r>
        <w:r w:rsidR="00A8209B">
          <w:rPr>
            <w:rFonts w:eastAsiaTheme="minorEastAsia"/>
          </w:rPr>
          <w:t xml:space="preserve"> </w:t>
        </w:r>
      </w:ins>
      <w:ins w:id="12" w:author="Huawei_X1" w:date="2024-03-25T20:59:00Z">
        <w:r w:rsidR="00B40567">
          <w:rPr>
            <w:rFonts w:eastAsiaTheme="minorEastAsia"/>
            <w:lang w:eastAsia="zh-CN"/>
          </w:rPr>
          <w:t>capability</w:t>
        </w:r>
      </w:ins>
      <w:ins w:id="13" w:author="Huawei_X1" w:date="2024-02-08T10:42:00Z">
        <w:r w:rsidR="00A8209B">
          <w:rPr>
            <w:rFonts w:eastAsiaTheme="minorEastAsia"/>
          </w:rPr>
          <w:t xml:space="preserve"> </w:t>
        </w:r>
        <w:r w:rsidR="00A8209B">
          <w:rPr>
            <w:rFonts w:eastAsiaTheme="minorEastAsia" w:hint="eastAsia"/>
            <w:lang w:eastAsia="zh-CN"/>
          </w:rPr>
          <w:t>and</w:t>
        </w:r>
        <w:r w:rsidR="00A8209B">
          <w:rPr>
            <w:rFonts w:eastAsiaTheme="minorEastAsia"/>
          </w:rPr>
          <w:t xml:space="preserve"> </w:t>
        </w:r>
      </w:ins>
      <w:ins w:id="14" w:author="Huawei_X1" w:date="2024-02-08T10:49:00Z">
        <w:r w:rsidR="00881031">
          <w:rPr>
            <w:rFonts w:eastAsiaTheme="minorEastAsia"/>
          </w:rPr>
          <w:t xml:space="preserve">other information (e.g. </w:t>
        </w:r>
      </w:ins>
      <w:ins w:id="15" w:author="Huawei_X1" w:date="2024-02-04T17:25:00Z">
        <w:r w:rsidR="006157BF">
          <w:rPr>
            <w:rFonts w:eastAsiaTheme="minorEastAsia"/>
          </w:rPr>
          <w:t xml:space="preserve">specific </w:t>
        </w:r>
      </w:ins>
      <w:ins w:id="16" w:author="Huawei_X1" w:date="2024-02-08T10:49:00Z">
        <w:r w:rsidR="00881031">
          <w:rPr>
            <w:rFonts w:eastAsiaTheme="minorEastAsia"/>
          </w:rPr>
          <w:t>(</w:t>
        </w:r>
      </w:ins>
      <w:ins w:id="17" w:author="Huawei_X1" w:date="2024-02-04T17:25:00Z">
        <w:r w:rsidR="006157BF">
          <w:rPr>
            <w:rFonts w:eastAsiaTheme="minorEastAsia"/>
          </w:rPr>
          <w:t>DNN</w:t>
        </w:r>
      </w:ins>
      <w:ins w:id="18" w:author="Huawei_X1" w:date="2024-02-08T10:50:00Z">
        <w:r w:rsidR="00881031">
          <w:rPr>
            <w:rFonts w:eastAsiaTheme="minorEastAsia"/>
          </w:rPr>
          <w:t>,</w:t>
        </w:r>
      </w:ins>
      <w:ins w:id="19" w:author="Huawei_X1" w:date="2024-02-04T17:25:00Z">
        <w:r w:rsidR="006157BF">
          <w:rPr>
            <w:rFonts w:eastAsiaTheme="minorEastAsia"/>
          </w:rPr>
          <w:t xml:space="preserve"> S-NSSAI</w:t>
        </w:r>
      </w:ins>
      <w:ins w:id="20" w:author="Huawei_X1" w:date="2024-02-08T10:50:00Z">
        <w:r w:rsidR="00881031">
          <w:rPr>
            <w:rFonts w:eastAsiaTheme="minorEastAsia"/>
          </w:rPr>
          <w:t xml:space="preserve">) or </w:t>
        </w:r>
      </w:ins>
      <w:ins w:id="21" w:author="Huawei_X1" w:date="2024-03-19T11:27:00Z">
        <w:r w:rsidR="001E426A">
          <w:rPr>
            <w:rFonts w:eastAsiaTheme="minorEastAsia"/>
          </w:rPr>
          <w:t>in case of EASDF-based EAS discovery as defined in TS23.548</w:t>
        </w:r>
      </w:ins>
      <w:ins w:id="22" w:author="Huawei_X1" w:date="2024-03-19T11:28:00Z">
        <w:r w:rsidR="001E426A">
          <w:rPr>
            <w:rFonts w:eastAsiaTheme="minorEastAsia"/>
          </w:rPr>
          <w:t>[x]</w:t>
        </w:r>
      </w:ins>
      <w:ins w:id="23" w:author="Huawei_X1" w:date="2024-03-19T11:27:00Z">
        <w:r w:rsidR="001E426A">
          <w:rPr>
            <w:rFonts w:eastAsiaTheme="minorEastAsia"/>
          </w:rPr>
          <w:t xml:space="preserve"> is deployed, SMF may select</w:t>
        </w:r>
      </w:ins>
      <w:ins w:id="24" w:author="Huawei_X1" w:date="2024-03-19T11:28:00Z">
        <w:r w:rsidR="001E426A">
          <w:rPr>
            <w:rFonts w:eastAsiaTheme="minorEastAsia"/>
          </w:rPr>
          <w:t xml:space="preserve"> UPF </w:t>
        </w:r>
      </w:ins>
      <w:ins w:id="25" w:author="Huawei_X1" w:date="2024-04-03T16:20:00Z">
        <w:r w:rsidR="00E448CE">
          <w:rPr>
            <w:rFonts w:eastAsiaTheme="minorEastAsia"/>
          </w:rPr>
          <w:t>supporting MoQ relay functionality for</w:t>
        </w:r>
      </w:ins>
      <w:ins w:id="26" w:author="Huawei_X1" w:date="2024-04-03T16:21:00Z">
        <w:r w:rsidR="00E448CE">
          <w:rPr>
            <w:rFonts w:eastAsiaTheme="minorEastAsia"/>
          </w:rPr>
          <w:t xml:space="preserve"> specific</w:t>
        </w:r>
      </w:ins>
      <w:ins w:id="27" w:author="Huawei_X1" w:date="2024-03-19T11:28:00Z">
        <w:r w:rsidR="001E426A">
          <w:rPr>
            <w:rFonts w:eastAsiaTheme="minorEastAsia"/>
          </w:rPr>
          <w:t xml:space="preserve"> </w:t>
        </w:r>
      </w:ins>
      <w:ins w:id="28" w:author="Huawei_X1" w:date="2024-02-08T10:51:00Z">
        <w:r w:rsidR="00881031">
          <w:rPr>
            <w:rFonts w:eastAsiaTheme="minorEastAsia"/>
          </w:rPr>
          <w:t xml:space="preserve">FQDN </w:t>
        </w:r>
      </w:ins>
      <w:ins w:id="29" w:author="Huawei_X1" w:date="2024-03-19T11:14:00Z">
        <w:r w:rsidR="0019377D">
          <w:rPr>
            <w:rFonts w:eastAsiaTheme="minorEastAsia"/>
          </w:rPr>
          <w:t>of</w:t>
        </w:r>
      </w:ins>
      <w:ins w:id="30" w:author="Huawei_X1" w:date="2024-02-08T10:51:00Z">
        <w:r w:rsidR="00881031">
          <w:rPr>
            <w:rFonts w:eastAsiaTheme="minorEastAsia"/>
          </w:rPr>
          <w:t xml:space="preserve"> XR service</w:t>
        </w:r>
      </w:ins>
      <w:ins w:id="31" w:author="Huawei_X1" w:date="2024-03-19T11:28:00Z">
        <w:r w:rsidR="001E426A">
          <w:rPr>
            <w:rFonts w:eastAsiaTheme="minorEastAsia"/>
          </w:rPr>
          <w:t xml:space="preserve"> received from EASDF</w:t>
        </w:r>
      </w:ins>
      <w:r w:rsidR="00B45FB8" w:rsidRPr="00B45FB8">
        <w:rPr>
          <w:rFonts w:eastAsiaTheme="minorEastAsia"/>
        </w:rPr>
        <w:t>.</w:t>
      </w:r>
    </w:p>
    <w:p w14:paraId="11C54829" w14:textId="77777777" w:rsidR="000120A7" w:rsidRPr="00A26565" w:rsidRDefault="000120A7" w:rsidP="000120A7">
      <w:pPr>
        <w:rPr>
          <w:rFonts w:eastAsiaTheme="minorEastAsia"/>
        </w:rPr>
      </w:pPr>
      <w:r w:rsidRPr="00A26565">
        <w:rPr>
          <w:rFonts w:eastAsiaTheme="minorEastAsia"/>
        </w:rPr>
        <w:t>For XR traffic, each PDU Set (e.g. frame) could be mapped to an Object of MoQ, and the PDU Set Information could be determined as following:</w:t>
      </w:r>
    </w:p>
    <w:p w14:paraId="586DF5D7" w14:textId="77777777" w:rsidR="000120A7" w:rsidRDefault="000120A7" w:rsidP="000120A7">
      <w:pPr>
        <w:pStyle w:val="B1"/>
      </w:pPr>
      <w:r>
        <w:t>-</w:t>
      </w:r>
      <w:r>
        <w:tab/>
        <w:t>PDU Set Sequence Number: can be mapped from Object Sequence.</w:t>
      </w:r>
    </w:p>
    <w:p w14:paraId="0D7D305B" w14:textId="77777777" w:rsidR="000120A7" w:rsidRDefault="000120A7" w:rsidP="000120A7">
      <w:pPr>
        <w:pStyle w:val="B1"/>
      </w:pPr>
      <w:r>
        <w:t>-</w:t>
      </w:r>
      <w:r>
        <w:tab/>
        <w:t>Indication of End PDU of the PDU Set: can be determined based on Object Sequence and Object Payload Length or determined based on the end of stream indication in case each Object is mapped into a QUIC stream.</w:t>
      </w:r>
    </w:p>
    <w:p w14:paraId="16B4DCCA" w14:textId="77777777" w:rsidR="000120A7" w:rsidRDefault="000120A7" w:rsidP="000120A7">
      <w:pPr>
        <w:pStyle w:val="B1"/>
      </w:pPr>
      <w:r>
        <w:t>-</w:t>
      </w:r>
      <w:r>
        <w:tab/>
        <w:t>PDU Sequence Number within a PDU Set: can be determined based on packets it receives for an Object.</w:t>
      </w:r>
    </w:p>
    <w:p w14:paraId="33870108" w14:textId="77777777" w:rsidR="000120A7" w:rsidRDefault="000120A7" w:rsidP="000120A7">
      <w:pPr>
        <w:pStyle w:val="B1"/>
      </w:pPr>
      <w:r>
        <w:t>-</w:t>
      </w:r>
      <w:r>
        <w:tab/>
        <w:t>PDU Set Size in bytes: can be determined based on Object Payload Length.</w:t>
      </w:r>
    </w:p>
    <w:p w14:paraId="5D3F6CF7" w14:textId="77777777" w:rsidR="000120A7" w:rsidRDefault="000120A7" w:rsidP="000120A7">
      <w:pPr>
        <w:pStyle w:val="B1"/>
      </w:pPr>
      <w:r>
        <w:t>-</w:t>
      </w:r>
      <w:r>
        <w:tab/>
        <w:t>PDU Set Importance: can be determined based on Object S</w:t>
      </w:r>
      <w:bookmarkStart w:id="32" w:name="_GoBack"/>
      <w:bookmarkEnd w:id="32"/>
      <w:r>
        <w:t>end Order.</w:t>
      </w:r>
    </w:p>
    <w:p w14:paraId="30D3E47F" w14:textId="6963AD98" w:rsidR="00DF7E92" w:rsidRDefault="000120A7" w:rsidP="00DF7E92">
      <w:pPr>
        <w:jc w:val="both"/>
        <w:rPr>
          <w:ins w:id="33" w:author="Huawei_X1" w:date="2024-02-04T17:23:00Z"/>
          <w:rFonts w:eastAsiaTheme="minorEastAsia"/>
          <w:lang w:eastAsia="zh-CN"/>
        </w:rPr>
      </w:pPr>
      <w:r w:rsidRPr="00A26565">
        <w:rPr>
          <w:rFonts w:eastAsiaTheme="minorEastAsia"/>
        </w:rPr>
        <w:t>The Track ID in the metadata of MoQT (MoQ Transport)</w:t>
      </w:r>
      <w:r w:rsidRPr="00A26565" w:rsidDel="009E65E4">
        <w:rPr>
          <w:rFonts w:eastAsiaTheme="minorEastAsia"/>
        </w:rPr>
        <w:t xml:space="preserve"> </w:t>
      </w:r>
      <w:r w:rsidRPr="00A26565">
        <w:rPr>
          <w:rFonts w:eastAsiaTheme="minorEastAsia"/>
        </w:rPr>
        <w:t>is an identifier of the sub media flow, which could be used to differentiate the sub-flows within one transport connection. B</w:t>
      </w:r>
      <w:r w:rsidRPr="00A26565">
        <w:rPr>
          <w:rFonts w:eastAsia="等线"/>
        </w:rPr>
        <w:t xml:space="preserve">y acting as MoQ relay, the UPF identifies sub-flow based on Track id and maps the identified sub-flow into QoS flow. </w:t>
      </w:r>
      <w:ins w:id="34" w:author="Huawei_X1" w:date="2024-02-06T16:32:00Z">
        <w:r w:rsidR="001215D0">
          <w:rPr>
            <w:rFonts w:eastAsia="等线" w:hint="eastAsia"/>
            <w:lang w:eastAsia="zh-CN"/>
          </w:rPr>
          <w:t>T</w:t>
        </w:r>
      </w:ins>
      <w:ins w:id="35" w:author="Huawei_X1" w:date="2024-02-04T17:23:00Z">
        <w:r w:rsidR="00DF7E92">
          <w:rPr>
            <w:rFonts w:eastAsiaTheme="minorEastAsia"/>
            <w:lang w:eastAsia="zh-CN"/>
          </w:rPr>
          <w:t xml:space="preserve">he mapping of track to QoS flow following the existing </w:t>
        </w:r>
        <w:r w:rsidR="00DF7E92">
          <w:rPr>
            <w:rFonts w:eastAsiaTheme="minorEastAsia"/>
            <w:lang w:eastAsia="zh-CN"/>
          </w:rPr>
          <w:lastRenderedPageBreak/>
          <w:t xml:space="preserve">QoS flow mapping principle, i.e. </w:t>
        </w:r>
      </w:ins>
      <w:ins w:id="36" w:author="Huawei_X1" w:date="2024-02-06T16:33:00Z">
        <w:r w:rsidR="00E94080">
          <w:rPr>
            <w:rFonts w:eastAsiaTheme="minorEastAsia"/>
            <w:lang w:eastAsia="zh-CN"/>
          </w:rPr>
          <w:t xml:space="preserve">only </w:t>
        </w:r>
      </w:ins>
      <w:ins w:id="37" w:author="Huawei_X1" w:date="2024-02-04T17:23:00Z">
        <w:r w:rsidR="00DF7E92">
          <w:rPr>
            <w:rFonts w:eastAsiaTheme="minorEastAsia"/>
            <w:lang w:eastAsia="zh-CN"/>
          </w:rPr>
          <w:t>tracks with the same QoS requirement are mapped into the same QoS flow, and tracks with different QoS requirements are mapped into different QoS flow.</w:t>
        </w:r>
      </w:ins>
    </w:p>
    <w:p w14:paraId="6544307F" w14:textId="77777777" w:rsidR="000120A7" w:rsidRPr="00DF7E92" w:rsidRDefault="000120A7" w:rsidP="000120A7">
      <w:pPr>
        <w:rPr>
          <w:rFonts w:eastAsia="等线"/>
        </w:rPr>
      </w:pPr>
    </w:p>
    <w:p w14:paraId="04056024" w14:textId="0F9D6F00" w:rsidR="000120A7" w:rsidRPr="00A26565" w:rsidDel="00DF7E92" w:rsidRDefault="000120A7" w:rsidP="000120A7">
      <w:pPr>
        <w:pStyle w:val="EditorsNote"/>
        <w:rPr>
          <w:del w:id="38" w:author="Huawei_X1" w:date="2024-02-04T17:23:00Z"/>
        </w:rPr>
      </w:pPr>
      <w:del w:id="39" w:author="Huawei_X1" w:date="2024-02-04T17:23:00Z">
        <w:r w:rsidDel="00DF7E92">
          <w:delText>Editor's note: It is FFS if all tracks are mapped into a single QoS Flow, or tracks may be mapped to separate QoS Flows. In the former case, it is FFS how the QoS requirements can be differentiated per track in N3 and in NG-RAN.</w:delText>
        </w:r>
      </w:del>
    </w:p>
    <w:p w14:paraId="5D45FD0C" w14:textId="77777777" w:rsidR="000120A7" w:rsidRPr="00A26565" w:rsidRDefault="000120A7" w:rsidP="000120A7">
      <w:pPr>
        <w:rPr>
          <w:rFonts w:eastAsia="等线"/>
        </w:rPr>
      </w:pPr>
      <w:r w:rsidRPr="00A26565">
        <w:rPr>
          <w:rFonts w:eastAsia="等线"/>
        </w:rPr>
        <w:t xml:space="preserve">The Track ID may be provided by AF as part of Flow description information of </w:t>
      </w:r>
      <w:proofErr w:type="spellStart"/>
      <w:r w:rsidRPr="00A26565">
        <w:rPr>
          <w:rFonts w:eastAsia="等线"/>
        </w:rPr>
        <w:t>Nnef_AFsessionWithQoS</w:t>
      </w:r>
      <w:proofErr w:type="spellEnd"/>
      <w:r w:rsidRPr="00A26565">
        <w:rPr>
          <w:rFonts w:eastAsia="等线"/>
        </w:rPr>
        <w:t xml:space="preserve"> Create/Update as described in procedures defined in clause</w:t>
      </w:r>
      <w:r>
        <w:rPr>
          <w:rFonts w:eastAsia="等线"/>
        </w:rPr>
        <w:t> </w:t>
      </w:r>
      <w:r w:rsidRPr="00A26565">
        <w:rPr>
          <w:rFonts w:eastAsia="等线"/>
        </w:rPr>
        <w:t>4.15.6.6 and clause</w:t>
      </w:r>
      <w:r>
        <w:rPr>
          <w:rFonts w:eastAsia="等线"/>
        </w:rPr>
        <w:t> </w:t>
      </w:r>
      <w:r w:rsidRPr="00A26565">
        <w:rPr>
          <w:rFonts w:eastAsia="等线"/>
        </w:rPr>
        <w:t>4.15.6.6a TS</w:t>
      </w:r>
      <w:r>
        <w:rPr>
          <w:rFonts w:eastAsia="等线"/>
        </w:rPr>
        <w:t> </w:t>
      </w:r>
      <w:r w:rsidRPr="00A26565">
        <w:rPr>
          <w:rFonts w:eastAsia="等线"/>
        </w:rPr>
        <w:t>23.502</w:t>
      </w:r>
      <w:r>
        <w:rPr>
          <w:rFonts w:eastAsia="等线"/>
        </w:rPr>
        <w:t> </w:t>
      </w:r>
      <w:r w:rsidRPr="00A26565">
        <w:rPr>
          <w:rFonts w:eastAsia="等线"/>
        </w:rPr>
        <w:t>[3] or the mapping between Track ID and QoS requirements can be configured within 5GC (e.g. PCF).</w:t>
      </w:r>
    </w:p>
    <w:p w14:paraId="6109A97F" w14:textId="77777777" w:rsidR="000120A7" w:rsidRPr="00A26565" w:rsidRDefault="000120A7" w:rsidP="000120A7">
      <w:pPr>
        <w:rPr>
          <w:rFonts w:eastAsiaTheme="minorEastAsia"/>
        </w:rPr>
      </w:pPr>
      <w:r>
        <w:rPr>
          <w:rFonts w:eastAsiaTheme="minorEastAsia"/>
        </w:rPr>
        <w:t xml:space="preserve">The MoQ Relay functionality can be discovered by UE via application layer methods, e.g. in DNS procedure an anycast address related with PSA UPF can be returned to UE or UE can be redirected by app server to MoQ relay via migration mechanism defined in </w:t>
      </w:r>
      <w:proofErr w:type="gramStart"/>
      <w:r>
        <w:rPr>
          <w:rFonts w:eastAsiaTheme="minorEastAsia"/>
        </w:rPr>
        <w:t>MoQT[</w:t>
      </w:r>
      <w:proofErr w:type="gramEnd"/>
      <w:r>
        <w:rPr>
          <w:rFonts w:eastAsiaTheme="minorEastAsia"/>
        </w:rPr>
        <w:t>9].</w:t>
      </w:r>
    </w:p>
    <w:p w14:paraId="4AB85BCE" w14:textId="53D93A95" w:rsidR="000120A7" w:rsidRPr="00A26565" w:rsidDel="00DF7E92" w:rsidRDefault="000120A7" w:rsidP="000120A7">
      <w:pPr>
        <w:pStyle w:val="EditorsNote"/>
        <w:rPr>
          <w:del w:id="40" w:author="Huawei_X1" w:date="2024-02-04T17:23:00Z"/>
        </w:rPr>
      </w:pPr>
      <w:del w:id="41" w:author="Huawei_X1" w:date="2024-02-04T17:23:00Z">
        <w:r w:rsidRPr="00A26565" w:rsidDel="00DF7E92">
          <w:delText>Editor</w:delText>
        </w:r>
        <w:r w:rsidDel="00DF7E92">
          <w:delText>'</w:delText>
        </w:r>
        <w:r w:rsidRPr="00A26565" w:rsidDel="00DF7E92">
          <w:delText xml:space="preserve">s Note: It is FFS if and how the current UPF discovery and selection in SMF is impacted. </w:delText>
        </w:r>
      </w:del>
    </w:p>
    <w:p w14:paraId="1DA6D28B" w14:textId="77777777" w:rsidR="000120A7" w:rsidRPr="00A26565" w:rsidRDefault="000120A7" w:rsidP="000120A7">
      <w:pPr>
        <w:rPr>
          <w:rFonts w:eastAsiaTheme="minorEastAsia"/>
        </w:rPr>
      </w:pPr>
      <w:r w:rsidRPr="00A26565">
        <w:rPr>
          <w:rFonts w:eastAsiaTheme="minorEastAsia"/>
        </w:rPr>
        <w:t>The MoQ Relay could discover the App server based on the URL related with the track name requested by UE, which is defined in MoQT</w:t>
      </w:r>
      <w:r>
        <w:rPr>
          <w:rFonts w:eastAsiaTheme="minorEastAsia"/>
        </w:rPr>
        <w:t> </w:t>
      </w:r>
      <w:r w:rsidRPr="00A26565">
        <w:rPr>
          <w:rFonts w:eastAsiaTheme="minorEastAsia"/>
        </w:rPr>
        <w:t>[9].</w:t>
      </w:r>
    </w:p>
    <w:p w14:paraId="23E7D6C5" w14:textId="1F70FDE1" w:rsidR="000120A7" w:rsidRPr="00A26565" w:rsidDel="00DF7E92" w:rsidRDefault="000120A7" w:rsidP="000120A7">
      <w:pPr>
        <w:pStyle w:val="EditorsNote"/>
        <w:rPr>
          <w:del w:id="42" w:author="Huawei_X1" w:date="2024-02-04T17:23:00Z"/>
        </w:rPr>
      </w:pPr>
      <w:del w:id="43" w:author="Huawei_X1" w:date="2024-02-04T17:23:00Z">
        <w:r w:rsidRPr="00A26565" w:rsidDel="00DF7E92">
          <w:delText>Editor</w:delText>
        </w:r>
        <w:r w:rsidDel="00DF7E92">
          <w:delText>'</w:delText>
        </w:r>
        <w:r w:rsidRPr="00A26565" w:rsidDel="00DF7E92">
          <w:delText>s Note: It is FFS how the MoQ ANNOUNCE messages from the app servers are handled in the UPF.</w:delText>
        </w:r>
      </w:del>
    </w:p>
    <w:p w14:paraId="102706DB" w14:textId="77777777" w:rsidR="000120A7" w:rsidRPr="0034636B" w:rsidRDefault="000120A7" w:rsidP="000120A7">
      <w:pPr>
        <w:rPr>
          <w:rFonts w:eastAsiaTheme="minorEastAsia"/>
          <w:lang w:val="en-US" w:eastAsia="zh-CN"/>
        </w:rPr>
      </w:pPr>
      <w:r w:rsidRPr="00A26565">
        <w:rPr>
          <w:rFonts w:eastAsiaTheme="minorEastAsia"/>
        </w:rPr>
        <w:t xml:space="preserve">In case SSC mode2 or SSC mode 3, when the PSA UPF is reselected, it assumes the MoQ Transport connection between UE and MoQ relay on UPF and the </w:t>
      </w:r>
      <w:proofErr w:type="spellStart"/>
      <w:r w:rsidRPr="00A26565">
        <w:rPr>
          <w:rFonts w:eastAsiaTheme="minorEastAsia"/>
        </w:rPr>
        <w:t>conne</w:t>
      </w:r>
      <w:r>
        <w:rPr>
          <w:rFonts w:eastAsiaTheme="minorEastAsia"/>
          <w:lang w:val="en-US" w:eastAsia="zh-CN"/>
        </w:rPr>
        <w:t>ction</w:t>
      </w:r>
      <w:proofErr w:type="spellEnd"/>
      <w:r>
        <w:rPr>
          <w:rFonts w:eastAsiaTheme="minorEastAsia"/>
          <w:lang w:val="en-US" w:eastAsia="zh-CN"/>
        </w:rPr>
        <w:t xml:space="preserve"> between the MoQ relay and App server will be re-established.</w:t>
      </w:r>
    </w:p>
    <w:p w14:paraId="443EB761" w14:textId="77777777" w:rsidR="000120A7" w:rsidRPr="00822E86" w:rsidRDefault="000120A7" w:rsidP="000120A7">
      <w:pPr>
        <w:pStyle w:val="3"/>
        <w:rPr>
          <w:rFonts w:eastAsia="等线"/>
          <w:lang w:eastAsia="zh-CN"/>
        </w:rPr>
      </w:pPr>
      <w:bookmarkStart w:id="44" w:name="_Toc157745614"/>
      <w:r>
        <w:rPr>
          <w:rFonts w:eastAsia="等线"/>
          <w:lang w:eastAsia="zh-CN"/>
        </w:rPr>
        <w:t>6.9</w:t>
      </w:r>
      <w:r w:rsidRPr="00822E86">
        <w:rPr>
          <w:rFonts w:eastAsia="等线"/>
          <w:lang w:eastAsia="zh-CN"/>
        </w:rPr>
        <w:t>.4</w:t>
      </w:r>
      <w:r w:rsidRPr="00822E86">
        <w:rPr>
          <w:rFonts w:eastAsia="等线"/>
          <w:lang w:eastAsia="zh-CN"/>
        </w:rPr>
        <w:tab/>
      </w:r>
      <w:r w:rsidRPr="00822E86">
        <w:rPr>
          <w:rFonts w:eastAsia="等线"/>
        </w:rPr>
        <w:t>Impacts on services, entities and interfaces</w:t>
      </w:r>
      <w:bookmarkEnd w:id="44"/>
    </w:p>
    <w:p w14:paraId="350DEA71" w14:textId="77777777" w:rsidR="000120A7" w:rsidRPr="0065715F" w:rsidRDefault="000120A7" w:rsidP="000120A7">
      <w:pPr>
        <w:rPr>
          <w:rFonts w:eastAsiaTheme="minorEastAsia"/>
          <w:b/>
          <w:bCs/>
        </w:rPr>
      </w:pPr>
      <w:r w:rsidRPr="0065715F">
        <w:rPr>
          <w:rFonts w:eastAsiaTheme="minorEastAsia"/>
          <w:b/>
          <w:bCs/>
        </w:rPr>
        <w:t>UPF:</w:t>
      </w:r>
    </w:p>
    <w:p w14:paraId="71E7C199" w14:textId="77777777" w:rsidR="000120A7" w:rsidRDefault="000120A7" w:rsidP="000120A7">
      <w:pPr>
        <w:pStyle w:val="B1"/>
        <w:rPr>
          <w:rFonts w:eastAsiaTheme="minorEastAsia"/>
        </w:rPr>
      </w:pPr>
      <w:r>
        <w:rPr>
          <w:rFonts w:eastAsiaTheme="minorEastAsia"/>
        </w:rPr>
        <w:t>-</w:t>
      </w:r>
      <w:r>
        <w:rPr>
          <w:rFonts w:eastAsiaTheme="minorEastAsia"/>
        </w:rPr>
        <w:tab/>
        <w:t>Implements the MoQ Relay functionality. Identifies PDU Set Information and demultiplex sub-flows based on received metadata of MoQ.</w:t>
      </w:r>
    </w:p>
    <w:p w14:paraId="62FAEE89" w14:textId="77777777" w:rsidR="000120A7" w:rsidRPr="0065715F" w:rsidRDefault="000120A7" w:rsidP="000120A7">
      <w:pPr>
        <w:rPr>
          <w:rFonts w:eastAsiaTheme="minorEastAsia"/>
          <w:b/>
          <w:bCs/>
        </w:rPr>
      </w:pPr>
      <w:r w:rsidRPr="0065715F">
        <w:rPr>
          <w:rFonts w:eastAsiaTheme="minorEastAsia"/>
          <w:b/>
          <w:bCs/>
        </w:rPr>
        <w:t>SMF:</w:t>
      </w:r>
    </w:p>
    <w:p w14:paraId="4F9DE399" w14:textId="77777777" w:rsidR="000120A7" w:rsidRDefault="000120A7" w:rsidP="000120A7">
      <w:pPr>
        <w:pStyle w:val="B1"/>
        <w:rPr>
          <w:rFonts w:eastAsiaTheme="minorEastAsia"/>
        </w:rPr>
      </w:pPr>
      <w:r>
        <w:rPr>
          <w:rFonts w:eastAsiaTheme="minorEastAsia"/>
        </w:rPr>
        <w:t>-</w:t>
      </w:r>
      <w:r>
        <w:rPr>
          <w:rFonts w:eastAsiaTheme="minorEastAsia"/>
        </w:rPr>
        <w:tab/>
        <w:t>Updates UPF with N4 rule, which includes the Track id in the PDR.</w:t>
      </w:r>
    </w:p>
    <w:p w14:paraId="773138A6" w14:textId="77777777" w:rsidR="000120A7" w:rsidRPr="0065715F" w:rsidRDefault="000120A7" w:rsidP="000120A7">
      <w:pPr>
        <w:rPr>
          <w:rFonts w:eastAsiaTheme="minorEastAsia"/>
          <w:b/>
          <w:bCs/>
        </w:rPr>
      </w:pPr>
      <w:r w:rsidRPr="0065715F">
        <w:rPr>
          <w:rFonts w:eastAsiaTheme="minorEastAsia"/>
          <w:b/>
          <w:bCs/>
        </w:rPr>
        <w:t>PCF:</w:t>
      </w:r>
    </w:p>
    <w:p w14:paraId="365730DD" w14:textId="77777777" w:rsidR="000120A7" w:rsidRDefault="000120A7" w:rsidP="000120A7">
      <w:pPr>
        <w:pStyle w:val="B1"/>
        <w:rPr>
          <w:rFonts w:eastAsiaTheme="minorEastAsia"/>
        </w:rPr>
      </w:pPr>
      <w:r>
        <w:rPr>
          <w:rFonts w:eastAsiaTheme="minorEastAsia"/>
        </w:rPr>
        <w:t>-</w:t>
      </w:r>
      <w:r>
        <w:rPr>
          <w:rFonts w:eastAsiaTheme="minorEastAsia"/>
        </w:rPr>
        <w:tab/>
        <w:t>Includes the Track id as part of Service data flow detection of PCC rule.</w:t>
      </w:r>
    </w:p>
    <w:p w14:paraId="49FA722A" w14:textId="77777777" w:rsidR="000120A7" w:rsidRPr="0065715F" w:rsidRDefault="000120A7" w:rsidP="000120A7">
      <w:pPr>
        <w:rPr>
          <w:rFonts w:eastAsiaTheme="minorEastAsia"/>
          <w:b/>
          <w:bCs/>
        </w:rPr>
      </w:pPr>
      <w:r w:rsidRPr="0065715F">
        <w:rPr>
          <w:rFonts w:eastAsiaTheme="minorEastAsia"/>
          <w:b/>
          <w:bCs/>
        </w:rPr>
        <w:t>AF:</w:t>
      </w:r>
    </w:p>
    <w:p w14:paraId="27FA93F8" w14:textId="7F9258A3" w:rsidR="000120A7" w:rsidRDefault="000120A7" w:rsidP="000120A7">
      <w:pPr>
        <w:pStyle w:val="B1"/>
        <w:rPr>
          <w:rFonts w:eastAsiaTheme="minorEastAsia"/>
        </w:rPr>
      </w:pPr>
      <w:r>
        <w:rPr>
          <w:rFonts w:eastAsiaTheme="minorEastAsia"/>
        </w:rPr>
        <w:t>-</w:t>
      </w:r>
      <w:r>
        <w:rPr>
          <w:rFonts w:eastAsiaTheme="minorEastAsia"/>
        </w:rPr>
        <w:tab/>
        <w:t>Provides</w:t>
      </w:r>
      <w:del w:id="45" w:author="Huawei_X1" w:date="2024-02-04T17:42:00Z">
        <w:r w:rsidDel="00340A1C">
          <w:rPr>
            <w:rFonts w:eastAsiaTheme="minorEastAsia"/>
          </w:rPr>
          <w:delText xml:space="preserve"> one or more MoQT Track id(s), each associated with a</w:delText>
        </w:r>
      </w:del>
      <w:r>
        <w:rPr>
          <w:rFonts w:eastAsiaTheme="minorEastAsia"/>
        </w:rPr>
        <w:t xml:space="preserve"> traffic description and corresponding QoS requirements </w:t>
      </w:r>
      <w:ins w:id="46" w:author="Huawei_X1" w:date="2024-02-04T17:42:00Z">
        <w:r w:rsidR="00340A1C">
          <w:rPr>
            <w:rFonts w:eastAsiaTheme="minorEastAsia"/>
          </w:rPr>
          <w:t xml:space="preserve">for MoQ track </w:t>
        </w:r>
      </w:ins>
      <w:r>
        <w:rPr>
          <w:rFonts w:eastAsiaTheme="minorEastAsia"/>
        </w:rPr>
        <w:t>in step 1 of the procedure defined in clause 4.15.6.6 of TS 23.502 [3].</w:t>
      </w:r>
    </w:p>
    <w:p w14:paraId="530B5B59" w14:textId="77777777" w:rsidR="000120A7" w:rsidRPr="0065715F" w:rsidRDefault="000120A7" w:rsidP="000120A7">
      <w:pPr>
        <w:rPr>
          <w:rFonts w:eastAsiaTheme="minorEastAsia"/>
          <w:b/>
          <w:bCs/>
        </w:rPr>
      </w:pPr>
      <w:r w:rsidRPr="0065715F">
        <w:rPr>
          <w:rFonts w:eastAsiaTheme="minorEastAsia"/>
          <w:b/>
          <w:bCs/>
        </w:rPr>
        <w:t>UE:</w:t>
      </w:r>
    </w:p>
    <w:p w14:paraId="75BC3F65" w14:textId="77777777" w:rsidR="000120A7" w:rsidRDefault="000120A7" w:rsidP="000120A7">
      <w:pPr>
        <w:pStyle w:val="B1"/>
        <w:rPr>
          <w:rFonts w:eastAsiaTheme="minorEastAsia"/>
        </w:rPr>
      </w:pPr>
      <w:r>
        <w:rPr>
          <w:rFonts w:eastAsiaTheme="minorEastAsia"/>
        </w:rPr>
        <w:t xml:space="preserve"> -</w:t>
      </w:r>
      <w:r>
        <w:rPr>
          <w:rFonts w:eastAsiaTheme="minorEastAsia"/>
        </w:rPr>
        <w:tab/>
        <w:t>Support MoQ transport protocol in user space.</w:t>
      </w:r>
    </w:p>
    <w:p w14:paraId="0DD40166" w14:textId="52F5B931" w:rsidR="00CA089A" w:rsidRDefault="00CA089A" w:rsidP="00894F1D">
      <w:pPr>
        <w:rPr>
          <w:lang w:val="en-US" w:eastAsia="en-US"/>
        </w:rPr>
      </w:pPr>
    </w:p>
    <w:p w14:paraId="0C671E69" w14:textId="32D3035F" w:rsidR="004D5CE0" w:rsidRPr="0042466D" w:rsidRDefault="004D5CE0" w:rsidP="004D5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D5CE0">
        <w:rPr>
          <w:rFonts w:ascii="Arial" w:hAnsi="Arial" w:cs="Arial" w:hint="eastAsia"/>
          <w:color w:val="FF0000"/>
          <w:sz w:val="28"/>
          <w:szCs w:val="28"/>
          <w:lang w:val="en-US"/>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30EDF3B" w14:textId="77777777" w:rsidR="001E426A" w:rsidRPr="00822E86" w:rsidRDefault="001E426A" w:rsidP="001E426A">
      <w:pPr>
        <w:pStyle w:val="1"/>
      </w:pPr>
      <w:bookmarkStart w:id="47" w:name="_Toc161291243"/>
      <w:r w:rsidRPr="00822E86">
        <w:t>2</w:t>
      </w:r>
      <w:r w:rsidRPr="00822E86">
        <w:tab/>
        <w:t>References</w:t>
      </w:r>
      <w:bookmarkEnd w:id="47"/>
    </w:p>
    <w:p w14:paraId="6C9693AD" w14:textId="77777777" w:rsidR="001E426A" w:rsidRPr="00822E86" w:rsidRDefault="001E426A" w:rsidP="001E426A">
      <w:r w:rsidRPr="00822E86">
        <w:t>The following documents contain provisions which, through reference in this text, constitute provisions of the present document.</w:t>
      </w:r>
    </w:p>
    <w:p w14:paraId="67AC4B5C" w14:textId="77777777" w:rsidR="001E426A" w:rsidRPr="00822E86" w:rsidRDefault="001E426A" w:rsidP="001E426A">
      <w:pPr>
        <w:pStyle w:val="B1"/>
      </w:pPr>
      <w:r w:rsidRPr="00822E86">
        <w:t>-</w:t>
      </w:r>
      <w:r w:rsidRPr="00822E86">
        <w:tab/>
        <w:t>References are either specific (identified by date of publication, edition number, version number, etc.) or non</w:t>
      </w:r>
      <w:r w:rsidRPr="00822E86">
        <w:noBreakHyphen/>
        <w:t>specific.</w:t>
      </w:r>
    </w:p>
    <w:p w14:paraId="57D3EE66" w14:textId="77777777" w:rsidR="001E426A" w:rsidRPr="00822E86" w:rsidRDefault="001E426A" w:rsidP="001E426A">
      <w:pPr>
        <w:pStyle w:val="B1"/>
      </w:pPr>
      <w:r w:rsidRPr="00822E86">
        <w:t>-</w:t>
      </w:r>
      <w:r w:rsidRPr="00822E86">
        <w:tab/>
        <w:t>For a specific reference, subsequent revisions do not apply.</w:t>
      </w:r>
    </w:p>
    <w:p w14:paraId="786DA10F" w14:textId="77777777" w:rsidR="001E426A" w:rsidRPr="00822E86" w:rsidRDefault="001E426A" w:rsidP="001E426A">
      <w:pPr>
        <w:pStyle w:val="B1"/>
      </w:pPr>
      <w:r w:rsidRPr="00822E86">
        <w:lastRenderedPageBreak/>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0C8ACC5" w14:textId="77777777" w:rsidR="001E426A" w:rsidRDefault="001E426A" w:rsidP="001E426A">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D98BFD5" w14:textId="77777777" w:rsidR="001E426A" w:rsidRDefault="001E426A" w:rsidP="001E426A">
      <w:pPr>
        <w:pStyle w:val="EX"/>
      </w:pPr>
      <w:r>
        <w:t>[</w:t>
      </w:r>
      <w:r>
        <w:rPr>
          <w:noProof/>
        </w:rPr>
        <w:t>2</w:t>
      </w:r>
      <w:r>
        <w:t>]</w:t>
      </w:r>
      <w:r>
        <w:tab/>
        <w:t>3GPP TS 23.501: "System Architecture for the 5G System (5GS); Stage 2".</w:t>
      </w:r>
    </w:p>
    <w:p w14:paraId="7804260B" w14:textId="77777777" w:rsidR="001E426A" w:rsidRDefault="001E426A" w:rsidP="001E426A">
      <w:pPr>
        <w:pStyle w:val="EX"/>
      </w:pPr>
      <w:r>
        <w:t>[</w:t>
      </w:r>
      <w:r>
        <w:rPr>
          <w:noProof/>
        </w:rPr>
        <w:t>3</w:t>
      </w:r>
      <w:r>
        <w:t>]</w:t>
      </w:r>
      <w:r>
        <w:tab/>
        <w:t>3GPP TS 23.502: "Procedures for the 5G System; Stage 2".</w:t>
      </w:r>
    </w:p>
    <w:p w14:paraId="523461C4" w14:textId="77777777" w:rsidR="001E426A" w:rsidRDefault="001E426A" w:rsidP="001E426A">
      <w:pPr>
        <w:pStyle w:val="EX"/>
      </w:pPr>
      <w:r>
        <w:t>[</w:t>
      </w:r>
      <w:r>
        <w:rPr>
          <w:noProof/>
        </w:rPr>
        <w:t>4</w:t>
      </w:r>
      <w:r>
        <w:t>]</w:t>
      </w:r>
      <w:r>
        <w:tab/>
        <w:t>3GPP TS 23.503: "Policies and Charging control framework for the 5G System; Stage 2".</w:t>
      </w:r>
    </w:p>
    <w:p w14:paraId="3E977A17" w14:textId="77777777" w:rsidR="001E426A" w:rsidRDefault="001E426A" w:rsidP="001E426A">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54338EAF" w14:textId="77777777" w:rsidR="001E426A" w:rsidRDefault="001E426A" w:rsidP="001E426A">
      <w:pPr>
        <w:pStyle w:val="EX"/>
      </w:pPr>
      <w:r>
        <w:t>[6]</w:t>
      </w:r>
      <w:r>
        <w:tab/>
        <w:t>IETF RFC 6904: "Encryption of Header Extensions in the Secure Real-time Transport Protocol (SRTP)".</w:t>
      </w:r>
    </w:p>
    <w:p w14:paraId="58F5B09B" w14:textId="77777777" w:rsidR="001E426A" w:rsidRDefault="001E426A" w:rsidP="001E426A">
      <w:pPr>
        <w:pStyle w:val="EX"/>
      </w:pPr>
      <w:r>
        <w:t>[7]</w:t>
      </w:r>
      <w:r>
        <w:tab/>
        <w:t>IETF RFC 9335: "Completely Encrypting RTP Header Extensions and Contributing Sources".</w:t>
      </w:r>
    </w:p>
    <w:p w14:paraId="64850CC3" w14:textId="77777777" w:rsidR="001E426A" w:rsidRDefault="001E426A" w:rsidP="001E426A">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5F47889A" w14:textId="77777777" w:rsidR="001E426A" w:rsidRDefault="001E426A" w:rsidP="001E426A">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56506E23" w14:textId="77777777" w:rsidR="001E426A" w:rsidRDefault="001E426A" w:rsidP="001E426A">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669E07A9" w14:textId="77777777" w:rsidR="001E426A" w:rsidRDefault="001E426A" w:rsidP="001E426A">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5798BB28" w14:textId="77777777" w:rsidR="001E426A" w:rsidRPr="00FC3922" w:rsidRDefault="001E426A" w:rsidP="001E426A">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1950C26D" w14:textId="77777777" w:rsidR="001E426A" w:rsidRPr="00FC3922" w:rsidRDefault="001E426A" w:rsidP="001E426A">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4A3FA1B8" w14:textId="77777777" w:rsidR="001E426A" w:rsidRPr="00B04F47" w:rsidRDefault="001E426A" w:rsidP="001E426A">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062BECAF" w14:textId="77777777" w:rsidR="001E426A" w:rsidRPr="00B04F47" w:rsidRDefault="001E426A" w:rsidP="001E426A">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5E23AB12" w14:textId="77777777" w:rsidR="001E426A" w:rsidRDefault="001E426A" w:rsidP="001E426A">
      <w:pPr>
        <w:pStyle w:val="EX"/>
        <w:rPr>
          <w:rFonts w:eastAsiaTheme="minorEastAsia"/>
          <w:lang w:eastAsia="zh-CN"/>
        </w:rPr>
      </w:pPr>
      <w:r>
        <w:rPr>
          <w:rFonts w:eastAsiaTheme="minorEastAsia" w:hint="eastAsia"/>
          <w:lang w:eastAsia="zh-CN"/>
        </w:rPr>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1966C5E8" w14:textId="77777777" w:rsidR="001E426A" w:rsidRDefault="001E426A" w:rsidP="001E426A">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16C30C22" w14:textId="77777777" w:rsidR="001E426A" w:rsidRDefault="001E426A" w:rsidP="001E426A">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53B52654" w14:textId="77777777" w:rsidR="001E426A" w:rsidRDefault="001E426A" w:rsidP="001E426A">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678C4446" w14:textId="77777777" w:rsidR="001E426A" w:rsidRPr="00A077FE" w:rsidRDefault="001E426A" w:rsidP="001E426A">
      <w:pPr>
        <w:pStyle w:val="EX"/>
      </w:pPr>
      <w:r>
        <w:t>[20]</w:t>
      </w:r>
      <w:r>
        <w:tab/>
        <w:t>3GPP TS 26.522: "</w:t>
      </w:r>
      <w:r w:rsidRPr="00A077FE">
        <w:t>5G Real-time Media Transport Protocol Configurations</w:t>
      </w:r>
      <w:r>
        <w:t>".</w:t>
      </w:r>
    </w:p>
    <w:p w14:paraId="0B241084" w14:textId="77777777" w:rsidR="001E426A" w:rsidRDefault="001E426A" w:rsidP="001E426A">
      <w:pPr>
        <w:pStyle w:val="EX"/>
      </w:pPr>
      <w:r w:rsidRPr="00CC466E">
        <w:t>[21]</w:t>
      </w:r>
      <w:r w:rsidRPr="00CC466E">
        <w:tab/>
        <w:t xml:space="preserve">IETF </w:t>
      </w:r>
      <w:hyperlink r:id="rId13" w:history="1">
        <w:r w:rsidRPr="00CC466E">
          <w:t>draft-ietf-tsvwg-udp-options:</w:t>
        </w:r>
      </w:hyperlink>
      <w:r w:rsidRPr="00CC466E">
        <w:t xml:space="preserve"> </w:t>
      </w:r>
      <w:r>
        <w:t>"</w:t>
      </w:r>
      <w:r w:rsidRPr="00CC466E">
        <w:t>Transport options for UDP</w:t>
      </w:r>
      <w:r>
        <w:t>"</w:t>
      </w:r>
      <w:r w:rsidRPr="00CC466E">
        <w:t>.</w:t>
      </w:r>
    </w:p>
    <w:p w14:paraId="019A5EB1" w14:textId="77777777" w:rsidR="001E426A" w:rsidRPr="00492743" w:rsidRDefault="001E426A" w:rsidP="001E426A">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1A2F4B66" w14:textId="77777777" w:rsidR="001E426A" w:rsidRPr="00492743" w:rsidRDefault="001E426A" w:rsidP="001E426A">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236C4A25" w14:textId="77777777" w:rsidR="001E426A" w:rsidRDefault="001E426A" w:rsidP="001E426A">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w:t>
      </w:r>
    </w:p>
    <w:p w14:paraId="0C65345D" w14:textId="77777777" w:rsidR="001E426A" w:rsidRDefault="001E426A" w:rsidP="001E426A">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2196977C" w14:textId="77777777" w:rsidR="001E426A" w:rsidRPr="00492743" w:rsidRDefault="001E426A" w:rsidP="001E426A">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293E3B04" w14:textId="77777777" w:rsidR="001E426A" w:rsidRDefault="001E426A" w:rsidP="001E426A">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536AC4CF" w14:textId="77777777" w:rsidR="001E426A" w:rsidRDefault="001E426A" w:rsidP="001E426A">
      <w:pPr>
        <w:pStyle w:val="EX"/>
        <w:rPr>
          <w:lang w:eastAsia="zh-CN"/>
        </w:rPr>
      </w:pPr>
      <w:r>
        <w:rPr>
          <w:lang w:eastAsia="zh-CN"/>
        </w:rPr>
        <w:lastRenderedPageBreak/>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420D0BCF" w14:textId="77777777" w:rsidR="001E426A" w:rsidRPr="00492743" w:rsidRDefault="001E426A" w:rsidP="001E426A">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098AD4D3" w14:textId="77777777" w:rsidR="001E426A" w:rsidRDefault="001E426A" w:rsidP="001E426A">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2E136737" w14:textId="77777777" w:rsidR="001E426A" w:rsidRDefault="001E426A" w:rsidP="001E426A">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396B642D" w14:textId="77777777" w:rsidR="001E426A" w:rsidRDefault="001E426A" w:rsidP="001E426A">
      <w:pPr>
        <w:pStyle w:val="EX"/>
        <w:rPr>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67EED8DA" w14:textId="77777777" w:rsidR="001E426A" w:rsidRPr="002B4D17" w:rsidRDefault="001E426A" w:rsidP="001E426A">
      <w:pPr>
        <w:pStyle w:val="EX"/>
      </w:pPr>
      <w:r w:rsidRPr="002B4D17">
        <w:rPr>
          <w:lang w:val="en-US" w:eastAsia="zh-CN"/>
        </w:rPr>
        <w:t>[</w:t>
      </w:r>
      <w:r>
        <w:rPr>
          <w:lang w:val="en-US" w:eastAsia="zh-CN"/>
        </w:rPr>
        <w:t>33</w:t>
      </w:r>
      <w:r w:rsidRPr="002B4D17">
        <w:rPr>
          <w:lang w:val="en-US" w:eastAsia="zh-CN"/>
        </w:rPr>
        <w:t>]</w:t>
      </w:r>
      <w:r w:rsidRPr="002B4D17">
        <w:rPr>
          <w:lang w:val="en-US" w:eastAsia="zh-CN"/>
        </w:rPr>
        <w:tab/>
        <w:t xml:space="preserve">IETF RFC 7656: </w:t>
      </w:r>
      <w:r>
        <w:t>"</w:t>
      </w:r>
      <w:r w:rsidRPr="002B4D17">
        <w:t>A Taxonomy of Semantics and Mechanisms for Real-Time Transport Protocol (RTP) Sources</w:t>
      </w:r>
      <w:r>
        <w:t>"</w:t>
      </w:r>
      <w:r w:rsidRPr="002B4D17">
        <w:t>.</w:t>
      </w:r>
    </w:p>
    <w:p w14:paraId="5102207A" w14:textId="77777777" w:rsidR="001E426A" w:rsidRDefault="001E426A" w:rsidP="001E426A">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59A4B6C5" w14:textId="77777777" w:rsidR="001E426A" w:rsidRPr="00F464C5" w:rsidRDefault="001E426A" w:rsidP="001E426A">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等线"/>
          <w:lang w:eastAsia="zh-CN"/>
        </w:rPr>
        <w:t>Interface between the Control Plane and the User Plane Nodes; Stage 3</w:t>
      </w:r>
      <w:r>
        <w:t>"</w:t>
      </w:r>
      <w:r w:rsidRPr="00F464C5">
        <w:rPr>
          <w:lang w:val="en-US" w:eastAsia="zh-CN"/>
        </w:rPr>
        <w:t>.</w:t>
      </w:r>
    </w:p>
    <w:p w14:paraId="1F04843A" w14:textId="77777777" w:rsidR="001E426A" w:rsidRPr="00F464C5" w:rsidRDefault="001E426A" w:rsidP="001E426A">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0B5164B0" w14:textId="77777777" w:rsidR="001E426A" w:rsidRDefault="001E426A" w:rsidP="001E426A">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4C906F94" w14:textId="77777777" w:rsidR="001E426A" w:rsidRPr="002B0DDE" w:rsidRDefault="001E426A" w:rsidP="001E426A">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rsidRPr="002B0DDE">
        <w:t>IETF </w:t>
      </w:r>
      <w:r w:rsidRPr="002B0DDE">
        <w:rPr>
          <w:lang w:val="en-US" w:eastAsia="zh-CN"/>
        </w:rPr>
        <w:t>RFC </w:t>
      </w:r>
      <w:r w:rsidRPr="002B0DDE">
        <w:t>9298</w:t>
      </w:r>
      <w:r w:rsidRPr="002B0DDE">
        <w:rPr>
          <w:lang w:val="en-US" w:eastAsia="zh-CN"/>
        </w:rPr>
        <w:t xml:space="preserve">: </w:t>
      </w:r>
      <w:r>
        <w:t>"</w:t>
      </w:r>
      <w:r w:rsidRPr="002B0DDE">
        <w:t>Proxying UDP in HTTP</w:t>
      </w:r>
      <w:r>
        <w:t>"</w:t>
      </w:r>
      <w:r w:rsidRPr="002B0DDE">
        <w:rPr>
          <w:lang w:val="en-US" w:eastAsia="zh-CN"/>
        </w:rPr>
        <w:t>.</w:t>
      </w:r>
    </w:p>
    <w:p w14:paraId="5C157115" w14:textId="77777777" w:rsidR="001E426A" w:rsidRPr="002B0DDE" w:rsidRDefault="001E426A" w:rsidP="001E426A">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rsidRPr="002B0DDE">
        <w:t>IETF </w:t>
      </w:r>
      <w:r w:rsidRPr="002B0DDE">
        <w:rPr>
          <w:lang w:val="en-US" w:eastAsia="zh-CN"/>
        </w:rPr>
        <w:t>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3DA0172F" w14:textId="77777777" w:rsidR="001E426A" w:rsidRDefault="001E426A" w:rsidP="001E426A">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41A636C6" w14:textId="77777777" w:rsidR="001E426A" w:rsidRPr="00134D4D" w:rsidRDefault="001E426A" w:rsidP="001E426A">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20901576" w14:textId="77777777" w:rsidR="001E426A" w:rsidRPr="00134D4D" w:rsidRDefault="001E426A" w:rsidP="001E426A">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529406F0" w14:textId="77777777" w:rsidR="001E426A" w:rsidRPr="00134D4D" w:rsidRDefault="001E426A" w:rsidP="001E426A">
      <w:pPr>
        <w:pStyle w:val="EX"/>
        <w:rPr>
          <w:lang w:val="en-US" w:eastAsia="zh-CN"/>
        </w:rPr>
      </w:pPr>
      <w:bookmarkStart w:id="48" w:name="MCCTEMPBM_00000030"/>
      <w:r w:rsidRPr="00134D4D">
        <w:rPr>
          <w:lang w:val="en-US" w:eastAsia="zh-CN"/>
        </w:rPr>
        <w:t>[</w:t>
      </w:r>
      <w:r>
        <w:rPr>
          <w:lang w:val="en-US" w:eastAsia="zh-CN"/>
        </w:rPr>
        <w:t>43</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48"/>
      <w:r>
        <w:rPr>
          <w:lang w:val="en-US" w:eastAsia="zh-CN"/>
        </w:rPr>
        <w:t>.</w:t>
      </w:r>
    </w:p>
    <w:p w14:paraId="13DB1270" w14:textId="77777777" w:rsidR="001E426A" w:rsidRPr="00134D4D" w:rsidRDefault="001E426A" w:rsidP="001E426A">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565EFFB8" w14:textId="77777777" w:rsidR="001E426A" w:rsidRPr="00134D4D" w:rsidRDefault="001E426A" w:rsidP="001E426A">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33D438FC" w14:textId="77A4964C" w:rsidR="001E426A" w:rsidRDefault="001E426A" w:rsidP="001E426A">
      <w:pPr>
        <w:pStyle w:val="EX"/>
        <w:rPr>
          <w:ins w:id="49" w:author="Huawei_X1" w:date="2024-03-19T11:32:00Z"/>
          <w:lang w:val="en-US" w:eastAsia="zh-CN"/>
        </w:rPr>
      </w:pPr>
      <w:r w:rsidRPr="00134D4D">
        <w:rPr>
          <w:lang w:val="en-US" w:eastAsia="zh-CN"/>
        </w:rPr>
        <w:t>[</w:t>
      </w:r>
      <w:r>
        <w:rPr>
          <w:lang w:val="en-US" w:eastAsia="zh-CN"/>
        </w:rPr>
        <w:t>46</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3B7ED967" w14:textId="3D8683CA" w:rsidR="004D5CE0" w:rsidRPr="00D6526C" w:rsidRDefault="001E426A" w:rsidP="00D6526C">
      <w:pPr>
        <w:pStyle w:val="EX"/>
        <w:rPr>
          <w:rFonts w:eastAsiaTheme="minorEastAsia"/>
          <w:lang w:val="en-US" w:eastAsia="zh-CN"/>
        </w:rPr>
      </w:pPr>
      <w:ins w:id="50" w:author="Huawei_X1" w:date="2024-03-19T11:32:00Z">
        <w:r>
          <w:rPr>
            <w:rFonts w:eastAsiaTheme="minorEastAsia"/>
            <w:lang w:val="en-US" w:eastAsia="zh-CN"/>
          </w:rPr>
          <w:t>[x]</w:t>
        </w:r>
        <w:r>
          <w:rPr>
            <w:rFonts w:eastAsiaTheme="minorEastAsia"/>
            <w:lang w:val="en-US" w:eastAsia="zh-CN"/>
          </w:rPr>
          <w:tab/>
        </w:r>
      </w:ins>
      <w:ins w:id="51" w:author="Huawei_X1" w:date="2024-03-19T11:33:00Z">
        <w:r w:rsidRPr="001E426A">
          <w:rPr>
            <w:rFonts w:eastAsiaTheme="minorEastAsia"/>
            <w:lang w:val="en-US" w:eastAsia="zh-CN"/>
          </w:rPr>
          <w:t>3GPP TS 23.548: "5G System Enhancements for Edge Computing; Stage 2".</w:t>
        </w:r>
      </w:ins>
    </w:p>
    <w:p w14:paraId="19466A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8BA3E2" w16cex:dateUtc="2024-01-09T17:04:00Z"/>
  <w16cex:commentExtensible w16cex:durableId="01CC3460" w16cex:dateUtc="2024-01-09T16: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7F0B9" w14:textId="77777777" w:rsidR="00A55AC2" w:rsidRDefault="00A55AC2">
      <w:r>
        <w:separator/>
      </w:r>
    </w:p>
    <w:p w14:paraId="0D7A9A4A" w14:textId="77777777" w:rsidR="00A55AC2" w:rsidRDefault="00A55AC2"/>
  </w:endnote>
  <w:endnote w:type="continuationSeparator" w:id="0">
    <w:p w14:paraId="798A88C6" w14:textId="77777777" w:rsidR="00A55AC2" w:rsidRDefault="00A55AC2">
      <w:r>
        <w:continuationSeparator/>
      </w:r>
    </w:p>
    <w:p w14:paraId="52ADFC87" w14:textId="77777777" w:rsidR="00A55AC2" w:rsidRDefault="00A55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FEA1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7F4A3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FF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3900F" w14:textId="77777777" w:rsidR="00A55AC2" w:rsidRDefault="00A55AC2">
      <w:r>
        <w:separator/>
      </w:r>
    </w:p>
    <w:p w14:paraId="19EA3F7B" w14:textId="77777777" w:rsidR="00A55AC2" w:rsidRDefault="00A55AC2"/>
  </w:footnote>
  <w:footnote w:type="continuationSeparator" w:id="0">
    <w:p w14:paraId="61580AFC" w14:textId="77777777" w:rsidR="00A55AC2" w:rsidRDefault="00A55AC2">
      <w:r>
        <w:continuationSeparator/>
      </w:r>
    </w:p>
    <w:p w14:paraId="09AA48E8" w14:textId="77777777" w:rsidR="00A55AC2" w:rsidRDefault="00A55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7E46" w14:textId="77777777" w:rsidR="006F5DD0" w:rsidRDefault="006F5DD0"/>
  <w:p w14:paraId="55111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000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2BA8F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0FE1F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915962"/>
    <w:multiLevelType w:val="hybridMultilevel"/>
    <w:tmpl w:val="9A9A6F76"/>
    <w:lvl w:ilvl="0" w:tplc="E3224D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A7"/>
    <w:rsid w:val="000127D6"/>
    <w:rsid w:val="0001336E"/>
    <w:rsid w:val="00013850"/>
    <w:rsid w:val="00013CD6"/>
    <w:rsid w:val="0001400A"/>
    <w:rsid w:val="000150DA"/>
    <w:rsid w:val="000153C3"/>
    <w:rsid w:val="00016A41"/>
    <w:rsid w:val="00017E7B"/>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362D4"/>
    <w:rsid w:val="0004077D"/>
    <w:rsid w:val="00040B51"/>
    <w:rsid w:val="00040C90"/>
    <w:rsid w:val="00040CC2"/>
    <w:rsid w:val="000410CE"/>
    <w:rsid w:val="00041E56"/>
    <w:rsid w:val="00041F7E"/>
    <w:rsid w:val="00041FA7"/>
    <w:rsid w:val="00043303"/>
    <w:rsid w:val="00043C43"/>
    <w:rsid w:val="00044075"/>
    <w:rsid w:val="00045722"/>
    <w:rsid w:val="00046816"/>
    <w:rsid w:val="00047051"/>
    <w:rsid w:val="00047C64"/>
    <w:rsid w:val="00050528"/>
    <w:rsid w:val="00050D23"/>
    <w:rsid w:val="00052A29"/>
    <w:rsid w:val="000549F0"/>
    <w:rsid w:val="000559CF"/>
    <w:rsid w:val="00056F95"/>
    <w:rsid w:val="0005715C"/>
    <w:rsid w:val="00060A8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4F2"/>
    <w:rsid w:val="000965B7"/>
    <w:rsid w:val="000A0812"/>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32D"/>
    <w:rsid w:val="00111E3C"/>
    <w:rsid w:val="00112BF1"/>
    <w:rsid w:val="0011387E"/>
    <w:rsid w:val="001142B0"/>
    <w:rsid w:val="001156E9"/>
    <w:rsid w:val="001205BE"/>
    <w:rsid w:val="00120763"/>
    <w:rsid w:val="0012113A"/>
    <w:rsid w:val="001215D0"/>
    <w:rsid w:val="00121A78"/>
    <w:rsid w:val="00122017"/>
    <w:rsid w:val="00122F37"/>
    <w:rsid w:val="001242C5"/>
    <w:rsid w:val="0012560A"/>
    <w:rsid w:val="0012561F"/>
    <w:rsid w:val="00126564"/>
    <w:rsid w:val="001265BC"/>
    <w:rsid w:val="00126856"/>
    <w:rsid w:val="00127379"/>
    <w:rsid w:val="001300B5"/>
    <w:rsid w:val="001306C0"/>
    <w:rsid w:val="00131D3C"/>
    <w:rsid w:val="001349C6"/>
    <w:rsid w:val="0013518E"/>
    <w:rsid w:val="0013558E"/>
    <w:rsid w:val="00136292"/>
    <w:rsid w:val="00136E1D"/>
    <w:rsid w:val="00137464"/>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0B"/>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3FA6"/>
    <w:rsid w:val="00184110"/>
    <w:rsid w:val="00184314"/>
    <w:rsid w:val="001846EE"/>
    <w:rsid w:val="00184908"/>
    <w:rsid w:val="00185660"/>
    <w:rsid w:val="00185C88"/>
    <w:rsid w:val="00186F58"/>
    <w:rsid w:val="00187F8B"/>
    <w:rsid w:val="001906C2"/>
    <w:rsid w:val="00190722"/>
    <w:rsid w:val="001929DA"/>
    <w:rsid w:val="00193556"/>
    <w:rsid w:val="0019377D"/>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60D"/>
    <w:rsid w:val="001B5EBE"/>
    <w:rsid w:val="001B7516"/>
    <w:rsid w:val="001C0A43"/>
    <w:rsid w:val="001C17E1"/>
    <w:rsid w:val="001C1E41"/>
    <w:rsid w:val="001C26EE"/>
    <w:rsid w:val="001C272E"/>
    <w:rsid w:val="001C4445"/>
    <w:rsid w:val="001C488F"/>
    <w:rsid w:val="001C50F0"/>
    <w:rsid w:val="001C6359"/>
    <w:rsid w:val="001C672D"/>
    <w:rsid w:val="001C7081"/>
    <w:rsid w:val="001C74D2"/>
    <w:rsid w:val="001C77F4"/>
    <w:rsid w:val="001D0433"/>
    <w:rsid w:val="001D06A4"/>
    <w:rsid w:val="001D1200"/>
    <w:rsid w:val="001D1FB4"/>
    <w:rsid w:val="001D2DF9"/>
    <w:rsid w:val="001D32FD"/>
    <w:rsid w:val="001D512D"/>
    <w:rsid w:val="001E0AD5"/>
    <w:rsid w:val="001E0DF5"/>
    <w:rsid w:val="001E1210"/>
    <w:rsid w:val="001E125D"/>
    <w:rsid w:val="001E1F34"/>
    <w:rsid w:val="001E426A"/>
    <w:rsid w:val="001E4DFF"/>
    <w:rsid w:val="001E5C9E"/>
    <w:rsid w:val="001F0BF7"/>
    <w:rsid w:val="001F0F75"/>
    <w:rsid w:val="001F1523"/>
    <w:rsid w:val="001F2899"/>
    <w:rsid w:val="001F320F"/>
    <w:rsid w:val="001F381B"/>
    <w:rsid w:val="001F4316"/>
    <w:rsid w:val="001F4582"/>
    <w:rsid w:val="001F478B"/>
    <w:rsid w:val="001F4D77"/>
    <w:rsid w:val="001F5984"/>
    <w:rsid w:val="001F5C0F"/>
    <w:rsid w:val="001F6AA4"/>
    <w:rsid w:val="00200C7B"/>
    <w:rsid w:val="00201759"/>
    <w:rsid w:val="002021FC"/>
    <w:rsid w:val="002043CF"/>
    <w:rsid w:val="00205F81"/>
    <w:rsid w:val="00206169"/>
    <w:rsid w:val="00206FCC"/>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40DD"/>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80"/>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0EDC"/>
    <w:rsid w:val="00301264"/>
    <w:rsid w:val="0030127B"/>
    <w:rsid w:val="00301754"/>
    <w:rsid w:val="003034B2"/>
    <w:rsid w:val="00305F20"/>
    <w:rsid w:val="003105F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9E"/>
    <w:rsid w:val="00331F83"/>
    <w:rsid w:val="00333038"/>
    <w:rsid w:val="003338BB"/>
    <w:rsid w:val="003349DF"/>
    <w:rsid w:val="00335D2E"/>
    <w:rsid w:val="00340A1C"/>
    <w:rsid w:val="0034141F"/>
    <w:rsid w:val="003444C8"/>
    <w:rsid w:val="003446E6"/>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AE2"/>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69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A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D"/>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777"/>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4CA8"/>
    <w:rsid w:val="00455110"/>
    <w:rsid w:val="004565EE"/>
    <w:rsid w:val="004603EE"/>
    <w:rsid w:val="004611C8"/>
    <w:rsid w:val="004623F0"/>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87443"/>
    <w:rsid w:val="00491A0E"/>
    <w:rsid w:val="00494686"/>
    <w:rsid w:val="0049476B"/>
    <w:rsid w:val="004953B2"/>
    <w:rsid w:val="00497688"/>
    <w:rsid w:val="004A11B0"/>
    <w:rsid w:val="004A1D6F"/>
    <w:rsid w:val="004A2899"/>
    <w:rsid w:val="004A28DB"/>
    <w:rsid w:val="004A4199"/>
    <w:rsid w:val="004A4BB5"/>
    <w:rsid w:val="004A509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5D"/>
    <w:rsid w:val="004D0CAD"/>
    <w:rsid w:val="004D1C86"/>
    <w:rsid w:val="004D1D31"/>
    <w:rsid w:val="004D1D8B"/>
    <w:rsid w:val="004D27D5"/>
    <w:rsid w:val="004D5CE0"/>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6DA"/>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1DDE"/>
    <w:rsid w:val="00582750"/>
    <w:rsid w:val="005827C3"/>
    <w:rsid w:val="00582896"/>
    <w:rsid w:val="00582D40"/>
    <w:rsid w:val="005853D6"/>
    <w:rsid w:val="005860AC"/>
    <w:rsid w:val="0058638A"/>
    <w:rsid w:val="00590772"/>
    <w:rsid w:val="00591AC5"/>
    <w:rsid w:val="005932C8"/>
    <w:rsid w:val="0059381A"/>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D58"/>
    <w:rsid w:val="005C2F29"/>
    <w:rsid w:val="005C5B01"/>
    <w:rsid w:val="005C5C0D"/>
    <w:rsid w:val="005C6126"/>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8FB"/>
    <w:rsid w:val="005E793F"/>
    <w:rsid w:val="005E7A4A"/>
    <w:rsid w:val="005F08C9"/>
    <w:rsid w:val="005F209C"/>
    <w:rsid w:val="005F2323"/>
    <w:rsid w:val="005F23C8"/>
    <w:rsid w:val="005F302E"/>
    <w:rsid w:val="005F33AF"/>
    <w:rsid w:val="005F3633"/>
    <w:rsid w:val="005F3781"/>
    <w:rsid w:val="005F59D9"/>
    <w:rsid w:val="005F76E9"/>
    <w:rsid w:val="005F7E25"/>
    <w:rsid w:val="00601CC9"/>
    <w:rsid w:val="00603FD0"/>
    <w:rsid w:val="00604C44"/>
    <w:rsid w:val="00605104"/>
    <w:rsid w:val="00605FEF"/>
    <w:rsid w:val="00611B09"/>
    <w:rsid w:val="00612490"/>
    <w:rsid w:val="00612D1B"/>
    <w:rsid w:val="00613159"/>
    <w:rsid w:val="00613572"/>
    <w:rsid w:val="00613CCC"/>
    <w:rsid w:val="006144B9"/>
    <w:rsid w:val="006157BF"/>
    <w:rsid w:val="00615BE6"/>
    <w:rsid w:val="00615D97"/>
    <w:rsid w:val="00616303"/>
    <w:rsid w:val="00617E84"/>
    <w:rsid w:val="006216B3"/>
    <w:rsid w:val="00621EDE"/>
    <w:rsid w:val="006224D6"/>
    <w:rsid w:val="0062258D"/>
    <w:rsid w:val="006238AD"/>
    <w:rsid w:val="00623FAF"/>
    <w:rsid w:val="00624387"/>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1A2"/>
    <w:rsid w:val="0066251F"/>
    <w:rsid w:val="00665688"/>
    <w:rsid w:val="00665E8C"/>
    <w:rsid w:val="00666995"/>
    <w:rsid w:val="0066757F"/>
    <w:rsid w:val="006701F5"/>
    <w:rsid w:val="006705D5"/>
    <w:rsid w:val="00670D34"/>
    <w:rsid w:val="00671D64"/>
    <w:rsid w:val="006720AA"/>
    <w:rsid w:val="006724E3"/>
    <w:rsid w:val="00672D14"/>
    <w:rsid w:val="00673CFE"/>
    <w:rsid w:val="00674CCA"/>
    <w:rsid w:val="00676A96"/>
    <w:rsid w:val="00677D95"/>
    <w:rsid w:val="006810AB"/>
    <w:rsid w:val="00681454"/>
    <w:rsid w:val="0068264E"/>
    <w:rsid w:val="00682F7D"/>
    <w:rsid w:val="006833A7"/>
    <w:rsid w:val="0068385A"/>
    <w:rsid w:val="006839CA"/>
    <w:rsid w:val="00684304"/>
    <w:rsid w:val="006908E5"/>
    <w:rsid w:val="00690B18"/>
    <w:rsid w:val="00691090"/>
    <w:rsid w:val="00691976"/>
    <w:rsid w:val="00692A94"/>
    <w:rsid w:val="00692B45"/>
    <w:rsid w:val="00692CBA"/>
    <w:rsid w:val="006934FB"/>
    <w:rsid w:val="00693AD1"/>
    <w:rsid w:val="00696865"/>
    <w:rsid w:val="0069689F"/>
    <w:rsid w:val="0069690B"/>
    <w:rsid w:val="00696998"/>
    <w:rsid w:val="006974E6"/>
    <w:rsid w:val="006A2C65"/>
    <w:rsid w:val="006A3DDC"/>
    <w:rsid w:val="006A4B39"/>
    <w:rsid w:val="006A5BCC"/>
    <w:rsid w:val="006A6DF0"/>
    <w:rsid w:val="006A770B"/>
    <w:rsid w:val="006B02B8"/>
    <w:rsid w:val="006B043A"/>
    <w:rsid w:val="006B0F63"/>
    <w:rsid w:val="006B134E"/>
    <w:rsid w:val="006B3143"/>
    <w:rsid w:val="006B3A95"/>
    <w:rsid w:val="006B4823"/>
    <w:rsid w:val="006B48E8"/>
    <w:rsid w:val="006B504A"/>
    <w:rsid w:val="006B5909"/>
    <w:rsid w:val="006B789A"/>
    <w:rsid w:val="006C02F9"/>
    <w:rsid w:val="006C042F"/>
    <w:rsid w:val="006C0A54"/>
    <w:rsid w:val="006C1208"/>
    <w:rsid w:val="006C2781"/>
    <w:rsid w:val="006C3572"/>
    <w:rsid w:val="006C383E"/>
    <w:rsid w:val="006C6C32"/>
    <w:rsid w:val="006C70F0"/>
    <w:rsid w:val="006C7993"/>
    <w:rsid w:val="006D0BBE"/>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422"/>
    <w:rsid w:val="006F4568"/>
    <w:rsid w:val="006F4C4E"/>
    <w:rsid w:val="006F4C5E"/>
    <w:rsid w:val="006F4D8E"/>
    <w:rsid w:val="006F5DD0"/>
    <w:rsid w:val="006F66BD"/>
    <w:rsid w:val="006F7205"/>
    <w:rsid w:val="007009DC"/>
    <w:rsid w:val="00701808"/>
    <w:rsid w:val="00704663"/>
    <w:rsid w:val="00705F89"/>
    <w:rsid w:val="00706169"/>
    <w:rsid w:val="00706881"/>
    <w:rsid w:val="00706CCC"/>
    <w:rsid w:val="007077AE"/>
    <w:rsid w:val="0071071D"/>
    <w:rsid w:val="00711F58"/>
    <w:rsid w:val="00713FD9"/>
    <w:rsid w:val="0071421D"/>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3E2"/>
    <w:rsid w:val="007266D9"/>
    <w:rsid w:val="00726AC2"/>
    <w:rsid w:val="00726CD5"/>
    <w:rsid w:val="00730B98"/>
    <w:rsid w:val="00730DC3"/>
    <w:rsid w:val="00731985"/>
    <w:rsid w:val="00732543"/>
    <w:rsid w:val="00734562"/>
    <w:rsid w:val="00734DB5"/>
    <w:rsid w:val="00735A00"/>
    <w:rsid w:val="007362CE"/>
    <w:rsid w:val="007375A8"/>
    <w:rsid w:val="00737642"/>
    <w:rsid w:val="007403DF"/>
    <w:rsid w:val="007409A7"/>
    <w:rsid w:val="00740DC9"/>
    <w:rsid w:val="007445FE"/>
    <w:rsid w:val="00744FCE"/>
    <w:rsid w:val="00750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E50"/>
    <w:rsid w:val="007A2FDA"/>
    <w:rsid w:val="007A31EE"/>
    <w:rsid w:val="007A3633"/>
    <w:rsid w:val="007A3E80"/>
    <w:rsid w:val="007A42A5"/>
    <w:rsid w:val="007A571E"/>
    <w:rsid w:val="007A5E89"/>
    <w:rsid w:val="007A6135"/>
    <w:rsid w:val="007A70F7"/>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C78B0"/>
    <w:rsid w:val="007D1079"/>
    <w:rsid w:val="007D13D5"/>
    <w:rsid w:val="007D154A"/>
    <w:rsid w:val="007D2039"/>
    <w:rsid w:val="007D3431"/>
    <w:rsid w:val="007D3C8C"/>
    <w:rsid w:val="007D4832"/>
    <w:rsid w:val="007D4A0E"/>
    <w:rsid w:val="007D572B"/>
    <w:rsid w:val="007E00BC"/>
    <w:rsid w:val="007E21DF"/>
    <w:rsid w:val="007E2BAC"/>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0709"/>
    <w:rsid w:val="008218D6"/>
    <w:rsid w:val="00821AE8"/>
    <w:rsid w:val="008224A6"/>
    <w:rsid w:val="00822C6A"/>
    <w:rsid w:val="008252D8"/>
    <w:rsid w:val="00825910"/>
    <w:rsid w:val="008273A1"/>
    <w:rsid w:val="008274BB"/>
    <w:rsid w:val="00830B16"/>
    <w:rsid w:val="00830CDB"/>
    <w:rsid w:val="008318AB"/>
    <w:rsid w:val="008322B4"/>
    <w:rsid w:val="008334BF"/>
    <w:rsid w:val="00833B95"/>
    <w:rsid w:val="00834754"/>
    <w:rsid w:val="00834A3B"/>
    <w:rsid w:val="00834BB7"/>
    <w:rsid w:val="00837072"/>
    <w:rsid w:val="0083744C"/>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376"/>
    <w:rsid w:val="00872977"/>
    <w:rsid w:val="00872C22"/>
    <w:rsid w:val="008735AA"/>
    <w:rsid w:val="008735C7"/>
    <w:rsid w:val="00873EFD"/>
    <w:rsid w:val="008754B1"/>
    <w:rsid w:val="00875E56"/>
    <w:rsid w:val="00876CD9"/>
    <w:rsid w:val="00876F82"/>
    <w:rsid w:val="00877DA4"/>
    <w:rsid w:val="00880AA1"/>
    <w:rsid w:val="00881031"/>
    <w:rsid w:val="00881F44"/>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28"/>
    <w:rsid w:val="008A08EC"/>
    <w:rsid w:val="008A0FD2"/>
    <w:rsid w:val="008A1C78"/>
    <w:rsid w:val="008A22CA"/>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993"/>
    <w:rsid w:val="008C7A5F"/>
    <w:rsid w:val="008C7F07"/>
    <w:rsid w:val="008D0486"/>
    <w:rsid w:val="008D092C"/>
    <w:rsid w:val="008D170E"/>
    <w:rsid w:val="008D1B17"/>
    <w:rsid w:val="008D1DB6"/>
    <w:rsid w:val="008D2D20"/>
    <w:rsid w:val="008D6B3F"/>
    <w:rsid w:val="008E0416"/>
    <w:rsid w:val="008E0EB6"/>
    <w:rsid w:val="008E12F8"/>
    <w:rsid w:val="008E2C98"/>
    <w:rsid w:val="008E36D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B95"/>
    <w:rsid w:val="0090490C"/>
    <w:rsid w:val="0090537A"/>
    <w:rsid w:val="009057AA"/>
    <w:rsid w:val="00906662"/>
    <w:rsid w:val="00906EE0"/>
    <w:rsid w:val="0090740B"/>
    <w:rsid w:val="00907EB0"/>
    <w:rsid w:val="009106FA"/>
    <w:rsid w:val="00911EB1"/>
    <w:rsid w:val="0091233D"/>
    <w:rsid w:val="00913A98"/>
    <w:rsid w:val="009151B8"/>
    <w:rsid w:val="0091538B"/>
    <w:rsid w:val="009173A0"/>
    <w:rsid w:val="0092375A"/>
    <w:rsid w:val="00923A7D"/>
    <w:rsid w:val="00926B89"/>
    <w:rsid w:val="00927C1B"/>
    <w:rsid w:val="00930E05"/>
    <w:rsid w:val="009312F0"/>
    <w:rsid w:val="00931CA2"/>
    <w:rsid w:val="00932655"/>
    <w:rsid w:val="00933140"/>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78E"/>
    <w:rsid w:val="00987D51"/>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013D"/>
    <w:rsid w:val="009B28CC"/>
    <w:rsid w:val="009B2A0D"/>
    <w:rsid w:val="009B2E3A"/>
    <w:rsid w:val="009B2F3F"/>
    <w:rsid w:val="009B3744"/>
    <w:rsid w:val="009B38C8"/>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65E4"/>
    <w:rsid w:val="009E77DC"/>
    <w:rsid w:val="009E7CAE"/>
    <w:rsid w:val="009F00BC"/>
    <w:rsid w:val="009F0BD4"/>
    <w:rsid w:val="009F1B24"/>
    <w:rsid w:val="009F2CB6"/>
    <w:rsid w:val="009F2FEC"/>
    <w:rsid w:val="009F4F45"/>
    <w:rsid w:val="009F57A4"/>
    <w:rsid w:val="009F5B1D"/>
    <w:rsid w:val="009F79B5"/>
    <w:rsid w:val="009F7C8A"/>
    <w:rsid w:val="00A001B1"/>
    <w:rsid w:val="00A005ED"/>
    <w:rsid w:val="00A00D82"/>
    <w:rsid w:val="00A0236F"/>
    <w:rsid w:val="00A0240B"/>
    <w:rsid w:val="00A033A4"/>
    <w:rsid w:val="00A04028"/>
    <w:rsid w:val="00A0477C"/>
    <w:rsid w:val="00A0509F"/>
    <w:rsid w:val="00A05A6B"/>
    <w:rsid w:val="00A05C00"/>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6F84"/>
    <w:rsid w:val="00A3763C"/>
    <w:rsid w:val="00A42794"/>
    <w:rsid w:val="00A43593"/>
    <w:rsid w:val="00A438D9"/>
    <w:rsid w:val="00A446C3"/>
    <w:rsid w:val="00A45638"/>
    <w:rsid w:val="00A46194"/>
    <w:rsid w:val="00A46B5B"/>
    <w:rsid w:val="00A473E4"/>
    <w:rsid w:val="00A47CC6"/>
    <w:rsid w:val="00A47F95"/>
    <w:rsid w:val="00A50C5F"/>
    <w:rsid w:val="00A51563"/>
    <w:rsid w:val="00A53003"/>
    <w:rsid w:val="00A5345E"/>
    <w:rsid w:val="00A54949"/>
    <w:rsid w:val="00A55AC2"/>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09B"/>
    <w:rsid w:val="00A8265C"/>
    <w:rsid w:val="00A83682"/>
    <w:rsid w:val="00A83D44"/>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E7CB3"/>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95"/>
    <w:rsid w:val="00B14987"/>
    <w:rsid w:val="00B15CB4"/>
    <w:rsid w:val="00B15D04"/>
    <w:rsid w:val="00B1762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0567"/>
    <w:rsid w:val="00B418AA"/>
    <w:rsid w:val="00B41DDA"/>
    <w:rsid w:val="00B433A8"/>
    <w:rsid w:val="00B435BF"/>
    <w:rsid w:val="00B438A2"/>
    <w:rsid w:val="00B444C8"/>
    <w:rsid w:val="00B44FFE"/>
    <w:rsid w:val="00B45FB8"/>
    <w:rsid w:val="00B464DA"/>
    <w:rsid w:val="00B4657F"/>
    <w:rsid w:val="00B47340"/>
    <w:rsid w:val="00B47691"/>
    <w:rsid w:val="00B4781C"/>
    <w:rsid w:val="00B5096F"/>
    <w:rsid w:val="00B51821"/>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2DC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55B"/>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885"/>
    <w:rsid w:val="00C27B02"/>
    <w:rsid w:val="00C30A2E"/>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587"/>
    <w:rsid w:val="00C871EF"/>
    <w:rsid w:val="00C87EF3"/>
    <w:rsid w:val="00C910E9"/>
    <w:rsid w:val="00C91B18"/>
    <w:rsid w:val="00C927A4"/>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CF7B49"/>
    <w:rsid w:val="00D011D7"/>
    <w:rsid w:val="00D0487D"/>
    <w:rsid w:val="00D07514"/>
    <w:rsid w:val="00D103E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0FA"/>
    <w:rsid w:val="00D31DC4"/>
    <w:rsid w:val="00D328F9"/>
    <w:rsid w:val="00D32C9F"/>
    <w:rsid w:val="00D32CAC"/>
    <w:rsid w:val="00D3371A"/>
    <w:rsid w:val="00D36AA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26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CC"/>
    <w:rsid w:val="00D93697"/>
    <w:rsid w:val="00D93D2F"/>
    <w:rsid w:val="00D94B0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752"/>
    <w:rsid w:val="00DD6A08"/>
    <w:rsid w:val="00DE1295"/>
    <w:rsid w:val="00DE2B7E"/>
    <w:rsid w:val="00DE325F"/>
    <w:rsid w:val="00DE4468"/>
    <w:rsid w:val="00DE4D23"/>
    <w:rsid w:val="00DE4FE3"/>
    <w:rsid w:val="00DE7993"/>
    <w:rsid w:val="00DF0A26"/>
    <w:rsid w:val="00DF1A53"/>
    <w:rsid w:val="00DF2E05"/>
    <w:rsid w:val="00DF359D"/>
    <w:rsid w:val="00DF35F4"/>
    <w:rsid w:val="00DF54A8"/>
    <w:rsid w:val="00DF56CB"/>
    <w:rsid w:val="00DF65BD"/>
    <w:rsid w:val="00DF6E9D"/>
    <w:rsid w:val="00DF7AE0"/>
    <w:rsid w:val="00DF7E92"/>
    <w:rsid w:val="00E01BFB"/>
    <w:rsid w:val="00E01E14"/>
    <w:rsid w:val="00E01E30"/>
    <w:rsid w:val="00E0358A"/>
    <w:rsid w:val="00E04CEE"/>
    <w:rsid w:val="00E04DF6"/>
    <w:rsid w:val="00E05D7F"/>
    <w:rsid w:val="00E06CF7"/>
    <w:rsid w:val="00E0753B"/>
    <w:rsid w:val="00E0784B"/>
    <w:rsid w:val="00E07AAF"/>
    <w:rsid w:val="00E07F98"/>
    <w:rsid w:val="00E1046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DF"/>
    <w:rsid w:val="00E25148"/>
    <w:rsid w:val="00E256DA"/>
    <w:rsid w:val="00E256F5"/>
    <w:rsid w:val="00E25BC5"/>
    <w:rsid w:val="00E25FC8"/>
    <w:rsid w:val="00E26D39"/>
    <w:rsid w:val="00E2783F"/>
    <w:rsid w:val="00E27D0C"/>
    <w:rsid w:val="00E30F53"/>
    <w:rsid w:val="00E30FE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48C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4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080"/>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4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D1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0D"/>
    <w:rsid w:val="00F45EB4"/>
    <w:rsid w:val="00F46295"/>
    <w:rsid w:val="00F4677B"/>
    <w:rsid w:val="00F47CC0"/>
    <w:rsid w:val="00F51462"/>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9D9"/>
    <w:rsid w:val="00F66C8A"/>
    <w:rsid w:val="00F67522"/>
    <w:rsid w:val="00F67578"/>
    <w:rsid w:val="00F67C3F"/>
    <w:rsid w:val="00F72B8D"/>
    <w:rsid w:val="00F72DB4"/>
    <w:rsid w:val="00F73F19"/>
    <w:rsid w:val="00F76259"/>
    <w:rsid w:val="00F767C3"/>
    <w:rsid w:val="00F77118"/>
    <w:rsid w:val="00F80A74"/>
    <w:rsid w:val="00F80E63"/>
    <w:rsid w:val="00F8116D"/>
    <w:rsid w:val="00F81180"/>
    <w:rsid w:val="00F82967"/>
    <w:rsid w:val="00F84102"/>
    <w:rsid w:val="00F84248"/>
    <w:rsid w:val="00F8481F"/>
    <w:rsid w:val="00F85923"/>
    <w:rsid w:val="00F861C4"/>
    <w:rsid w:val="00F875A3"/>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6A29"/>
    <w:rsid w:val="00FC74CA"/>
    <w:rsid w:val="00FD13D4"/>
    <w:rsid w:val="00FD18E6"/>
    <w:rsid w:val="00FD1E9F"/>
    <w:rsid w:val="00FD2291"/>
    <w:rsid w:val="00FD298F"/>
    <w:rsid w:val="00FD33DD"/>
    <w:rsid w:val="00FD7BCD"/>
    <w:rsid w:val="00FE1F7B"/>
    <w:rsid w:val="00FE367E"/>
    <w:rsid w:val="00FE5042"/>
    <w:rsid w:val="00FE547D"/>
    <w:rsid w:val="00FE60EB"/>
    <w:rsid w:val="00FE670B"/>
    <w:rsid w:val="00FE7296"/>
    <w:rsid w:val="00FE7DEA"/>
    <w:rsid w:val="00FF0203"/>
    <w:rsid w:val="00FF0D16"/>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951A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85526925">
      <w:bodyDiv w:val="1"/>
      <w:marLeft w:val="0"/>
      <w:marRight w:val="0"/>
      <w:marTop w:val="0"/>
      <w:marBottom w:val="0"/>
      <w:divBdr>
        <w:top w:val="none" w:sz="0" w:space="0" w:color="auto"/>
        <w:left w:val="none" w:sz="0" w:space="0" w:color="auto"/>
        <w:bottom w:val="none" w:sz="0" w:space="0" w:color="auto"/>
        <w:right w:val="none" w:sz="0" w:space="0" w:color="auto"/>
      </w:divBdr>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draft-ietf-tsvwg-udp-option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67847A5-34E0-45D4-B084-B86813A2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5</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243</cp:revision>
  <cp:lastPrinted>2018-08-13T16:59:00Z</cp:lastPrinted>
  <dcterms:created xsi:type="dcterms:W3CDTF">2020-03-09T10:10:00Z</dcterms:created>
  <dcterms:modified xsi:type="dcterms:W3CDTF">2024-04-03T08:23:00Z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(3)Z879F0Eh8rpUgVEFtDpDyLeY9P56i/P4Nnc+wwWybESPhkRRFGplyz0OTZ9B+wr0nfivcXMi
2yChJKDEZINnXB5Lvs0VHUoZ0A2B0hNaa+pEQfn8DtszBfk79C6lJFraagW/4IdhMTvmgy+X
2Oyp8LFaNPXwg0Ondoo1ZAOiiC48xCAbEUzi876CT8onoEFKPxTGkRn72NeO/yMOEAYKukHh
2BRS87cqVhyfg0ekR9</vt:lpwstr>
  </property>
  <property fmtid="{D5CDD505-2E9C-101B-9397-08002B2CF9AE}" pid="9" name="_2015_ms_pID_7253431">
    <vt:lpwstr>feCmeRCJT/0MJBSTE7K6AbIpC9xiM3V2jJFX6WEObn2glsN3jyIXyC
S121csL4lj0lvlFk/58vc9hEVVSVtHRd8c8ZyatpCZXBpnzW0Dy8zzut4l7GnVRfNqh0pqG4
XtMgp3HBt6mYX3Pkl3YRc3SrD8sXQegIXmktO2kY+9JPiXTlViV3/NhbQkMJ9njBZqLLs302
0m0N+Ykqzj/jF4w3BnK/vPu71R1bSr2swsBP</vt:lpwstr>
  </property>
  <property fmtid="{D5CDD505-2E9C-101B-9397-08002B2CF9AE}" pid="10" name="_2015_ms_pID_7253432">
    <vt:lpwstr>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1712129929</vt:lpwstr>
  </property>
</Properties>
</file>